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b/>
          <w:sz w:val="28"/>
        </w:rPr>
      </w:pPr>
      <w:r>
        <w:rPr>
          <w:b/>
          <w:sz w:val="24"/>
        </w:rPr>
        <w:t>3GPP TSG-RAN WG2 Meeting #128</w:t>
      </w:r>
      <w:r>
        <w:rPr>
          <w:b/>
          <w:i/>
          <w:sz w:val="28"/>
        </w:rPr>
        <w:tab/>
      </w:r>
      <w:r>
        <w:rPr>
          <w:rFonts w:hint="eastAsia"/>
          <w:b/>
          <w:sz w:val="28"/>
        </w:rPr>
        <w:t>R2-2409931</w:t>
      </w:r>
    </w:p>
    <w:p>
      <w:pPr>
        <w:tabs>
          <w:tab w:val="right" w:pos="9639"/>
        </w:tabs>
        <w:overflowPunct/>
        <w:autoSpaceDE/>
        <w:autoSpaceDN/>
        <w:adjustRightInd/>
        <w:spacing w:after="0"/>
        <w:textAlignment w:val="auto"/>
        <w:rPr>
          <w:rFonts w:eastAsia="宋体"/>
          <w:b/>
          <w:sz w:val="24"/>
          <w:lang w:eastAsia="en-US"/>
        </w:rPr>
      </w:pPr>
      <w:r>
        <w:rPr>
          <w:rFonts w:eastAsia="宋体"/>
          <w:b/>
          <w:sz w:val="24"/>
          <w:lang w:eastAsia="zh-CN"/>
        </w:rPr>
        <w:t>Orlando, USA, 18</w:t>
      </w:r>
      <w:r>
        <w:rPr>
          <w:rFonts w:eastAsia="宋体"/>
          <w:b/>
          <w:sz w:val="24"/>
          <w:vertAlign w:val="superscript"/>
          <w:lang w:eastAsia="zh-CN"/>
        </w:rPr>
        <w:t>th</w:t>
      </w:r>
      <w:r>
        <w:rPr>
          <w:rFonts w:eastAsia="宋体"/>
          <w:b/>
          <w:sz w:val="24"/>
          <w:lang w:eastAsia="zh-CN"/>
        </w:rPr>
        <w:t>-22</w:t>
      </w:r>
      <w:r>
        <w:rPr>
          <w:rFonts w:eastAsia="宋体"/>
          <w:b/>
          <w:sz w:val="24"/>
          <w:vertAlign w:val="superscript"/>
          <w:lang w:eastAsia="zh-CN"/>
        </w:rPr>
        <w:t>nd</w:t>
      </w:r>
      <w:r>
        <w:rPr>
          <w:rFonts w:eastAsia="宋体"/>
          <w:b/>
          <w:sz w:val="24"/>
          <w:lang w:eastAsia="zh-CN"/>
        </w:rPr>
        <w:t xml:space="preserve"> Nov, 2024</w:t>
      </w:r>
    </w:p>
    <w:p>
      <w:pPr>
        <w:pStyle w:val="ac"/>
        <w:tabs>
          <w:tab w:val="left" w:pos="6521"/>
        </w:tabs>
        <w:jc w:val="both"/>
        <w:rPr>
          <w:rFonts w:ascii="Times New Roman" w:hAnsi="Times New Roman"/>
        </w:rPr>
      </w:pPr>
    </w:p>
    <w:p>
      <w:pPr>
        <w:tabs>
          <w:tab w:val="left" w:pos="1985"/>
        </w:tabs>
        <w:spacing w:after="120"/>
        <w:jc w:val="both"/>
        <w:rPr>
          <w:b/>
          <w:sz w:val="24"/>
          <w:lang w:eastAsia="zh-CN"/>
        </w:rPr>
      </w:pPr>
      <w:r>
        <w:rPr>
          <w:b/>
          <w:sz w:val="24"/>
        </w:rPr>
        <w:t>Agenda item:</w:t>
      </w:r>
      <w:r>
        <w:rPr>
          <w:b/>
          <w:sz w:val="24"/>
        </w:rPr>
        <w:tab/>
        <w:t>8.18</w:t>
      </w:r>
    </w:p>
    <w:p>
      <w:pPr>
        <w:tabs>
          <w:tab w:val="left" w:pos="1985"/>
        </w:tabs>
        <w:spacing w:after="120"/>
        <w:jc w:val="both"/>
        <w:rPr>
          <w:b/>
          <w:sz w:val="24"/>
        </w:rPr>
      </w:pPr>
      <w:r>
        <w:rPr>
          <w:b/>
          <w:sz w:val="24"/>
        </w:rPr>
        <w:t xml:space="preserve">Source: </w:t>
      </w:r>
      <w:r>
        <w:rPr>
          <w:b/>
          <w:sz w:val="24"/>
        </w:rPr>
        <w:tab/>
        <w:t xml:space="preserve">China Unicom, Huawei, HiSilicon, Sony, </w:t>
      </w:r>
      <w:proofErr w:type="spellStart"/>
      <w:r>
        <w:rPr>
          <w:b/>
          <w:sz w:val="24"/>
        </w:rPr>
        <w:t>Turkcell</w:t>
      </w:r>
      <w:proofErr w:type="spellEnd"/>
      <w:r>
        <w:rPr>
          <w:b/>
          <w:sz w:val="24"/>
        </w:rPr>
        <w:t xml:space="preserve">, NTT </w:t>
      </w:r>
      <w:proofErr w:type="spellStart"/>
      <w:r>
        <w:rPr>
          <w:b/>
          <w:sz w:val="24"/>
        </w:rPr>
        <w:t>Docomo</w:t>
      </w:r>
      <w:proofErr w:type="spellEnd"/>
      <w:r>
        <w:rPr>
          <w:b/>
          <w:sz w:val="24"/>
        </w:rPr>
        <w:t>, Meta</w:t>
      </w:r>
    </w:p>
    <w:p>
      <w:pPr>
        <w:tabs>
          <w:tab w:val="left" w:pos="1985"/>
        </w:tabs>
        <w:spacing w:after="120"/>
        <w:rPr>
          <w:rFonts w:eastAsiaTheme="minorEastAsia"/>
          <w:b/>
          <w:sz w:val="24"/>
          <w:lang w:eastAsia="zh-CN"/>
        </w:rPr>
      </w:pPr>
      <w:r>
        <w:rPr>
          <w:b/>
          <w:sz w:val="24"/>
        </w:rPr>
        <w:t xml:space="preserve">Title: </w:t>
      </w:r>
      <w:r>
        <w:rPr>
          <w:b/>
          <w:sz w:val="24"/>
        </w:rPr>
        <w:tab/>
        <w:t>Enhancement for resolving throughput degradation during handover</w:t>
      </w:r>
    </w:p>
    <w:p>
      <w:pPr>
        <w:tabs>
          <w:tab w:val="left" w:pos="1985"/>
        </w:tabs>
        <w:spacing w:after="120"/>
        <w:rPr>
          <w:b/>
          <w:sz w:val="24"/>
          <w:lang w:eastAsia="zh-CN"/>
        </w:rPr>
      </w:pPr>
      <w:r>
        <w:rPr>
          <w:b/>
          <w:sz w:val="24"/>
        </w:rPr>
        <w:t>Document for:</w:t>
      </w:r>
      <w:r>
        <w:rPr>
          <w:b/>
          <w:sz w:val="24"/>
        </w:rPr>
        <w:tab/>
        <w:t xml:space="preserve">Discussion and </w:t>
      </w:r>
      <w:r>
        <w:rPr>
          <w:b/>
          <w:sz w:val="24"/>
          <w:lang w:eastAsia="zh-CN"/>
        </w:rPr>
        <w:t>D</w:t>
      </w:r>
      <w:r>
        <w:rPr>
          <w:b/>
          <w:sz w:val="24"/>
        </w:rPr>
        <w:t>ecision</w:t>
      </w:r>
    </w:p>
    <w:p>
      <w:pPr>
        <w:pStyle w:val="1"/>
        <w:ind w:left="851" w:hanging="851"/>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Introduction</w:t>
      </w:r>
    </w:p>
    <w:p>
      <w:pPr>
        <w:jc w:val="both"/>
        <w:rPr>
          <w:rFonts w:eastAsiaTheme="minorEastAsia"/>
          <w:sz w:val="21"/>
          <w:szCs w:val="21"/>
          <w:lang w:val="en-US" w:eastAsia="zh-CN"/>
        </w:rPr>
      </w:pPr>
      <w:r>
        <w:rPr>
          <w:rFonts w:eastAsiaTheme="minorEastAsia"/>
          <w:sz w:val="21"/>
          <w:szCs w:val="21"/>
          <w:lang w:eastAsia="zh-CN"/>
        </w:rPr>
        <w:t xml:space="preserve">Even though a lot of effort was made in standardization to improve the user experience during handover in NR, throughput degradation during handover is still an issue that we observed in the field test. After a systematic analysis, we believe the root cause is that the target cell sets an improper MCS since it fails to </w:t>
      </w:r>
      <w:proofErr w:type="spellStart"/>
      <w:r>
        <w:rPr>
          <w:rFonts w:eastAsiaTheme="minorEastAsia"/>
          <w:sz w:val="21"/>
          <w:szCs w:val="21"/>
          <w:lang w:eastAsia="zh-CN"/>
        </w:rPr>
        <w:t>receiv</w:t>
      </w:r>
      <w:proofErr w:type="spellEnd"/>
      <w:r>
        <w:rPr>
          <w:rFonts w:eastAsiaTheme="minorEastAsia"/>
          <w:sz w:val="21"/>
          <w:szCs w:val="21"/>
          <w:lang w:val="en-US" w:eastAsia="zh-CN"/>
        </w:rPr>
        <w:t>e the CSI report timely.</w:t>
      </w:r>
    </w:p>
    <w:p>
      <w:pPr>
        <w:jc w:val="both"/>
        <w:rPr>
          <w:rFonts w:eastAsiaTheme="minorEastAsia"/>
          <w:sz w:val="21"/>
          <w:szCs w:val="21"/>
          <w:lang w:eastAsia="zh-CN"/>
        </w:rPr>
      </w:pPr>
      <w:r>
        <w:rPr>
          <w:rFonts w:eastAsiaTheme="minorEastAsia"/>
          <w:sz w:val="21"/>
          <w:szCs w:val="21"/>
          <w:lang w:eastAsia="zh-CN"/>
        </w:rPr>
        <w:t>In RANP#105, a new objective was added to LTM WI to address the</w:t>
      </w:r>
      <w:r>
        <w:rPr>
          <w:rFonts w:eastAsiaTheme="minorEastAsia"/>
          <w:sz w:val="21"/>
          <w:szCs w:val="21"/>
          <w:lang w:val="en-US" w:eastAsia="zh-CN"/>
        </w:rPr>
        <w:t xml:space="preserve"> </w:t>
      </w:r>
      <w:r>
        <w:rPr>
          <w:rFonts w:eastAsiaTheme="minorEastAsia"/>
          <w:sz w:val="21"/>
          <w:szCs w:val="21"/>
          <w:lang w:eastAsia="zh-CN"/>
        </w:rPr>
        <w:t>throughput degradation issue</w:t>
      </w:r>
      <w:r>
        <w:rPr>
          <w:rFonts w:eastAsiaTheme="minorEastAsia"/>
          <w:sz w:val="21"/>
          <w:szCs w:val="21"/>
          <w:lang w:val="en-US" w:eastAsia="zh-CN"/>
        </w:rPr>
        <w:t xml:space="preserve"> </w:t>
      </w:r>
      <w:r>
        <w:rPr>
          <w:rFonts w:eastAsiaTheme="minorEastAsia"/>
          <w:sz w:val="21"/>
          <w:szCs w:val="21"/>
          <w:lang w:eastAsia="zh-CN"/>
        </w:rPr>
        <w:t>for LTM</w:t>
      </w:r>
      <w:r>
        <w:rPr>
          <w:rFonts w:eastAsiaTheme="minorEastAsia"/>
          <w:sz w:val="21"/>
          <w:szCs w:val="21"/>
          <w:lang w:val="en-US" w:eastAsia="zh-CN"/>
        </w:rPr>
        <w:t>, and t</w:t>
      </w:r>
      <w:proofErr w:type="spellStart"/>
      <w:r>
        <w:rPr>
          <w:rFonts w:eastAsiaTheme="minorEastAsia"/>
          <w:sz w:val="21"/>
          <w:szCs w:val="21"/>
          <w:lang w:eastAsia="zh-CN"/>
        </w:rPr>
        <w:t>hree</w:t>
      </w:r>
      <w:proofErr w:type="spellEnd"/>
      <w:r>
        <w:rPr>
          <w:rFonts w:eastAsiaTheme="minorEastAsia"/>
          <w:sz w:val="21"/>
          <w:szCs w:val="21"/>
          <w:lang w:eastAsia="zh-CN"/>
        </w:rPr>
        <w:t xml:space="preserve"> possible</w:t>
      </w:r>
      <w:r>
        <w:rPr>
          <w:rFonts w:eastAsiaTheme="minorEastAsia"/>
          <w:sz w:val="21"/>
          <w:szCs w:val="21"/>
          <w:lang w:val="en-US" w:eastAsia="zh-CN"/>
        </w:rPr>
        <w:t xml:space="preserve"> solutions were discussed in RAN</w:t>
      </w:r>
      <w:r>
        <w:rPr>
          <w:rFonts w:eastAsiaTheme="minorEastAsia"/>
          <w:sz w:val="21"/>
          <w:szCs w:val="21"/>
          <w:lang w:eastAsia="zh-CN"/>
        </w:rPr>
        <w:t>1</w:t>
      </w:r>
      <w:r>
        <w:rPr>
          <w:rFonts w:eastAsiaTheme="minorEastAsia"/>
          <w:sz w:val="21"/>
          <w:szCs w:val="21"/>
          <w:lang w:val="en-US" w:eastAsia="zh-CN"/>
        </w:rPr>
        <w:t>-118b. However, these solutions are based on the pre-assumption that UE is preconfigured with the CSI-RS information of candidate cells, which is not</w:t>
      </w:r>
      <w:r>
        <w:rPr>
          <w:rFonts w:eastAsiaTheme="minorEastAsia"/>
          <w:sz w:val="21"/>
          <w:szCs w:val="21"/>
          <w:lang w:eastAsia="zh-CN"/>
        </w:rPr>
        <w:t xml:space="preserve"> applicable to other non-LTM handovers. While the throughput degradation issue is general to all of the handover techniques</w:t>
      </w:r>
      <w:r>
        <w:rPr>
          <w:rFonts w:eastAsiaTheme="minorEastAsia"/>
          <w:sz w:val="21"/>
          <w:szCs w:val="21"/>
          <w:lang w:val="en-US" w:eastAsia="zh-CN"/>
        </w:rPr>
        <w:t xml:space="preserve"> </w:t>
      </w:r>
      <w:proofErr w:type="spellStart"/>
      <w:r>
        <w:rPr>
          <w:rFonts w:eastAsiaTheme="minorEastAsia"/>
          <w:sz w:val="21"/>
          <w:szCs w:val="21"/>
          <w:lang w:val="en-US" w:eastAsia="zh-CN"/>
        </w:rPr>
        <w:t>includ</w:t>
      </w:r>
      <w:r>
        <w:rPr>
          <w:rFonts w:eastAsiaTheme="minorEastAsia"/>
          <w:sz w:val="21"/>
          <w:szCs w:val="21"/>
          <w:lang w:eastAsia="zh-CN"/>
        </w:rPr>
        <w:t>ing</w:t>
      </w:r>
      <w:proofErr w:type="spellEnd"/>
      <w:r>
        <w:rPr>
          <w:rFonts w:eastAsiaTheme="minorEastAsia"/>
          <w:sz w:val="21"/>
          <w:szCs w:val="21"/>
          <w:lang w:val="en-US" w:eastAsia="zh-CN"/>
        </w:rPr>
        <w:t xml:space="preserve"> legacy L3 handover, we a</w:t>
      </w:r>
      <w:r>
        <w:rPr>
          <w:rFonts w:eastAsiaTheme="minorEastAsia"/>
          <w:sz w:val="21"/>
          <w:szCs w:val="21"/>
          <w:lang w:eastAsia="zh-CN"/>
        </w:rPr>
        <w:t>re pursuing a gen</w:t>
      </w:r>
      <w:r>
        <w:rPr>
          <w:rFonts w:eastAsiaTheme="minorEastAsia"/>
          <w:sz w:val="21"/>
          <w:szCs w:val="21"/>
          <w:lang w:val="en-US" w:eastAsia="zh-CN"/>
        </w:rPr>
        <w:t>e</w:t>
      </w:r>
      <w:proofErr w:type="spellStart"/>
      <w:r>
        <w:rPr>
          <w:rFonts w:eastAsiaTheme="minorEastAsia"/>
          <w:sz w:val="21"/>
          <w:szCs w:val="21"/>
          <w:lang w:eastAsia="zh-CN"/>
        </w:rPr>
        <w:t>ral</w:t>
      </w:r>
      <w:proofErr w:type="spellEnd"/>
      <w:r>
        <w:rPr>
          <w:rFonts w:eastAsiaTheme="minorEastAsia"/>
          <w:sz w:val="21"/>
          <w:szCs w:val="21"/>
          <w:lang w:eastAsia="zh-CN"/>
        </w:rPr>
        <w:t xml:space="preserve"> and simple solution to resolve the throughput degradation issue in all handovers in this contribution without impacting </w:t>
      </w:r>
      <w:proofErr w:type="spellStart"/>
      <w:r>
        <w:rPr>
          <w:rFonts w:eastAsiaTheme="minorEastAsia"/>
          <w:sz w:val="21"/>
          <w:szCs w:val="21"/>
          <w:lang w:eastAsia="zh-CN"/>
        </w:rPr>
        <w:t>RAN1</w:t>
      </w:r>
      <w:proofErr w:type="spellEnd"/>
      <w:r>
        <w:rPr>
          <w:rFonts w:eastAsiaTheme="minorEastAsia"/>
          <w:sz w:val="21"/>
          <w:szCs w:val="21"/>
          <w:lang w:eastAsia="zh-CN"/>
        </w:rPr>
        <w:t xml:space="preserve"> specification.</w:t>
      </w:r>
    </w:p>
    <w:tbl>
      <w:tblPr>
        <w:tblStyle w:val="af0"/>
        <w:tblW w:w="9776" w:type="dxa"/>
        <w:tblLook w:val="04A0" w:firstRow="1" w:lastRow="0" w:firstColumn="1" w:lastColumn="0" w:noHBand="0" w:noVBand="1"/>
      </w:tblPr>
      <w:tblGrid>
        <w:gridCol w:w="9776"/>
      </w:tblGrid>
      <w:tr>
        <w:tc>
          <w:tcPr>
            <w:tcW w:w="9776" w:type="dxa"/>
          </w:tcPr>
          <w:p>
            <w:pPr>
              <w:widowControl w:val="0"/>
              <w:numPr>
                <w:ilvl w:val="1"/>
                <w:numId w:val="3"/>
              </w:numPr>
              <w:spacing w:after="0"/>
              <w:ind w:left="317"/>
              <w:rPr>
                <w:bCs/>
                <w:i/>
              </w:rPr>
            </w:pPr>
            <w:r>
              <w:rPr>
                <w:bCs/>
                <w:i/>
              </w:rPr>
              <w:t>Specify CSI acquisition on candidate cell(s) based on CSI-RS before or during LTM cell switch [RAN1]</w:t>
            </w:r>
          </w:p>
          <w:p>
            <w:pPr>
              <w:spacing w:before="240" w:after="0"/>
              <w:ind w:leftChars="144" w:left="288"/>
              <w:rPr>
                <w:lang w:eastAsia="zh-CN"/>
              </w:rPr>
            </w:pPr>
            <w:r>
              <w:rPr>
                <w:i/>
              </w:rPr>
              <w:t>NOTE: RAN1 WG to decide on whether to support CSI report before or during the LTM cell switch, as part of the CSI acquisition procedure.</w:t>
            </w:r>
          </w:p>
        </w:tc>
      </w:tr>
    </w:tbl>
    <w:p>
      <w:pPr>
        <w:pStyle w:val="1"/>
        <w:rPr>
          <w:rFonts w:ascii="Times New Roman" w:hAnsi="Times New Roman"/>
          <w:lang w:eastAsia="zh-CN"/>
        </w:rPr>
      </w:pPr>
      <w:r>
        <w:rPr>
          <w:rFonts w:ascii="Times New Roman" w:hAnsi="Times New Roman"/>
          <w:lang w:eastAsia="zh-CN"/>
        </w:rPr>
        <w:t>2</w:t>
      </w:r>
      <w:r>
        <w:rPr>
          <w:rFonts w:ascii="Times New Roman" w:hAnsi="Times New Roman"/>
          <w:lang w:eastAsia="zh-CN"/>
        </w:rPr>
        <w:tab/>
        <w:t>Discussion</w:t>
      </w:r>
    </w:p>
    <w:p>
      <w:pPr>
        <w:rPr>
          <w:rFonts w:ascii="宋体" w:eastAsia="宋体" w:hAnsi="宋体"/>
          <w:sz w:val="21"/>
          <w:szCs w:val="21"/>
          <w:lang w:val="en-US" w:eastAsia="zh-CN"/>
        </w:rPr>
      </w:pPr>
      <w:r>
        <w:rPr>
          <w:rFonts w:eastAsia="宋体"/>
          <w:sz w:val="21"/>
          <w:szCs w:val="21"/>
          <w:lang w:eastAsia="zh-CN"/>
        </w:rPr>
        <w:t xml:space="preserve">Upon users’ complaints about the interruption of real-time application services in China, we analysed the field data and found out that the some of the real-time applications do not buffer the data, and handover is one of the main factors causing interruption. We conducted more tests in the lab to analyse the handover performance and observed significant throughput degradation both for L3 handover and DAPS as shown in Figure 1. </w:t>
      </w:r>
    </w:p>
    <w:p>
      <w:pPr>
        <w:keepNext/>
      </w:pPr>
      <w:r>
        <w:rPr>
          <w:noProof/>
          <w:sz w:val="21"/>
          <w:szCs w:val="21"/>
          <w:lang w:val="en-US" w:eastAsia="zh-CN"/>
        </w:rPr>
        <w:drawing>
          <wp:inline distT="0" distB="0" distL="0" distR="0">
            <wp:extent cx="6049010" cy="144272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210469" cy="1481519"/>
                    </a:xfrm>
                    <a:prstGeom prst="rect">
                      <a:avLst/>
                    </a:prstGeom>
                    <a:noFill/>
                  </pic:spPr>
                </pic:pic>
              </a:graphicData>
            </a:graphic>
          </wp:inline>
        </w:drawing>
      </w:r>
    </w:p>
    <w:p>
      <w:pPr>
        <w:pStyle w:val="a6"/>
        <w:jc w:val="center"/>
        <w:rPr>
          <w:rFonts w:ascii="宋体" w:hAnsi="宋体"/>
          <w:sz w:val="21"/>
          <w:szCs w:val="21"/>
          <w:lang w:val="en-US"/>
        </w:rPr>
      </w:pPr>
      <w:r>
        <w:rPr>
          <w:sz w:val="21"/>
          <w:szCs w:val="21"/>
        </w:rPr>
        <w:t>Figure 1: Throughput degradation exists in L3 handover and DAPS</w:t>
      </w:r>
    </w:p>
    <w:p>
      <w:pPr>
        <w:rPr>
          <w:rFonts w:eastAsiaTheme="minorEastAsia"/>
          <w:sz w:val="21"/>
          <w:szCs w:val="21"/>
          <w:lang w:eastAsia="zh-CN"/>
        </w:rPr>
      </w:pPr>
      <w:r>
        <w:rPr>
          <w:rFonts w:eastAsia="宋体"/>
          <w:sz w:val="21"/>
          <w:szCs w:val="21"/>
          <w:lang w:eastAsia="zh-CN"/>
        </w:rPr>
        <w:t xml:space="preserve">After </w:t>
      </w:r>
      <w:r>
        <w:rPr>
          <w:rFonts w:eastAsiaTheme="minorEastAsia"/>
          <w:sz w:val="21"/>
          <w:szCs w:val="21"/>
          <w:lang w:eastAsia="zh-CN"/>
        </w:rPr>
        <w:t>a systematic</w:t>
      </w:r>
      <w:r>
        <w:rPr>
          <w:rFonts w:eastAsia="宋体"/>
          <w:sz w:val="21"/>
          <w:szCs w:val="21"/>
          <w:lang w:eastAsia="zh-CN"/>
        </w:rPr>
        <w:t xml:space="preserve"> analysis, we understood the reason for the throughput degradation. The throughput degradation is expected during handover as shown in Figure 2, consisting of 2 parts, </w:t>
      </w:r>
      <w:r>
        <w:rPr>
          <w:rFonts w:eastAsiaTheme="minorEastAsia"/>
          <w:sz w:val="21"/>
          <w:szCs w:val="21"/>
          <w:lang w:eastAsia="zh-CN"/>
        </w:rPr>
        <w:t xml:space="preserve">1) the interruption caused by cell switch procedure, and 2) the low data rate caused by small MCS. A lot of effort was made to improve the 1st part. However according to our lab test, the impact of the 2nd part cannot be ignored especially for the real-time applications, like the XR video whose DL AN-PDB (Access Network-Packet Delay Budget) is only 10 </w:t>
      </w:r>
      <w:proofErr w:type="spellStart"/>
      <w:r>
        <w:rPr>
          <w:rFonts w:eastAsiaTheme="minorEastAsia"/>
          <w:sz w:val="21"/>
          <w:szCs w:val="21"/>
          <w:lang w:eastAsia="zh-CN"/>
        </w:rPr>
        <w:t>ms</w:t>
      </w:r>
      <w:proofErr w:type="spellEnd"/>
      <w:r>
        <w:rPr>
          <w:rFonts w:eastAsiaTheme="minorEastAsia"/>
          <w:sz w:val="21"/>
          <w:szCs w:val="21"/>
          <w:lang w:eastAsia="zh-CN"/>
        </w:rPr>
        <w:t xml:space="preserve"> [1]. And, what we observed in the field was that it takes sometime in the order of 30 </w:t>
      </w:r>
      <w:proofErr w:type="spellStart"/>
      <w:r>
        <w:rPr>
          <w:rFonts w:eastAsiaTheme="minorEastAsia"/>
          <w:sz w:val="21"/>
          <w:szCs w:val="21"/>
          <w:lang w:eastAsia="zh-CN"/>
        </w:rPr>
        <w:t>ms</w:t>
      </w:r>
      <w:proofErr w:type="spellEnd"/>
      <w:r>
        <w:rPr>
          <w:rFonts w:eastAsiaTheme="minorEastAsia"/>
          <w:sz w:val="21"/>
          <w:szCs w:val="21"/>
          <w:lang w:eastAsia="zh-CN"/>
        </w:rPr>
        <w:t xml:space="preserve"> for the target to increase the MCS as the target has to receive CSI report from the UE.</w:t>
      </w:r>
    </w:p>
    <w:p>
      <w:pPr>
        <w:rPr>
          <w:rFonts w:eastAsiaTheme="minorEastAsia"/>
          <w:sz w:val="21"/>
          <w:szCs w:val="21"/>
          <w:lang w:eastAsia="zh-CN"/>
        </w:rPr>
      </w:pPr>
      <w:r>
        <w:rPr>
          <w:rFonts w:eastAsia="等线"/>
          <w:sz w:val="21"/>
          <w:szCs w:val="21"/>
          <w:lang w:eastAsia="zh-CN"/>
        </w:rPr>
        <w:t xml:space="preserve">When periodic RS for CSI reporting are provided, some UE implementations can perform the needed measurements for CSI reporting towards the target cell as soon as they receive the handover command after necessary synchronization, while other UE implementations can perform these measurements only after they successfully access to the target cell. In order to </w:t>
      </w:r>
      <w:r>
        <w:rPr>
          <w:rFonts w:eastAsiaTheme="minorEastAsia"/>
          <w:sz w:val="21"/>
          <w:szCs w:val="21"/>
          <w:lang w:eastAsia="zh-CN"/>
        </w:rPr>
        <w:t xml:space="preserve">keep radio resource usage reasonable, the network will not configure the UE </w:t>
      </w:r>
      <w:r>
        <w:rPr>
          <w:rFonts w:eastAsiaTheme="minorEastAsia"/>
          <w:sz w:val="21"/>
          <w:szCs w:val="21"/>
          <w:lang w:eastAsia="zh-CN"/>
        </w:rPr>
        <w:lastRenderedPageBreak/>
        <w:t xml:space="preserve">with a very short period for periodic CSI reporting, the typical CSI reporting period is 40 to 80 </w:t>
      </w:r>
      <w:proofErr w:type="spellStart"/>
      <w:r>
        <w:rPr>
          <w:rFonts w:eastAsiaTheme="minorEastAsia"/>
          <w:sz w:val="21"/>
          <w:szCs w:val="21"/>
          <w:lang w:eastAsia="zh-CN"/>
        </w:rPr>
        <w:t>ms</w:t>
      </w:r>
      <w:proofErr w:type="spellEnd"/>
      <w:r>
        <w:rPr>
          <w:rFonts w:eastAsiaTheme="minorEastAsia"/>
          <w:sz w:val="21"/>
          <w:szCs w:val="21"/>
          <w:lang w:eastAsia="zh-CN"/>
        </w:rPr>
        <w:t xml:space="preserve">. If the time it takes to complete the needed measurements for CSI reporting is randomly distributed, the delay for CSI reporting is on average between 20 </w:t>
      </w:r>
      <w:proofErr w:type="spellStart"/>
      <w:r>
        <w:rPr>
          <w:rFonts w:eastAsiaTheme="minorEastAsia"/>
          <w:sz w:val="21"/>
          <w:szCs w:val="21"/>
          <w:lang w:eastAsia="zh-CN"/>
        </w:rPr>
        <w:t>ms</w:t>
      </w:r>
      <w:proofErr w:type="spellEnd"/>
      <w:r>
        <w:rPr>
          <w:rFonts w:eastAsiaTheme="minorEastAsia"/>
          <w:sz w:val="21"/>
          <w:szCs w:val="21"/>
          <w:lang w:eastAsia="zh-CN"/>
        </w:rPr>
        <w:t xml:space="preserve"> and 40 </w:t>
      </w:r>
      <w:proofErr w:type="spellStart"/>
      <w:r>
        <w:rPr>
          <w:rFonts w:eastAsiaTheme="minorEastAsia"/>
          <w:sz w:val="21"/>
          <w:szCs w:val="21"/>
          <w:lang w:eastAsia="zh-CN"/>
        </w:rPr>
        <w:t>ms</w:t>
      </w:r>
      <w:proofErr w:type="spellEnd"/>
      <w:r>
        <w:rPr>
          <w:rFonts w:eastAsiaTheme="minorEastAsia"/>
          <w:sz w:val="21"/>
          <w:szCs w:val="21"/>
          <w:lang w:eastAsia="zh-CN"/>
        </w:rPr>
        <w:t>. During this period, the data rate is low.</w:t>
      </w:r>
    </w:p>
    <w:p>
      <w:pPr>
        <w:rPr>
          <w:rFonts w:eastAsiaTheme="minorEastAsia"/>
          <w:sz w:val="21"/>
          <w:szCs w:val="21"/>
          <w:lang w:eastAsia="zh-CN"/>
        </w:rPr>
      </w:pPr>
      <w:r>
        <w:rPr>
          <w:rFonts w:eastAsiaTheme="minorEastAsia"/>
          <w:sz w:val="21"/>
          <w:szCs w:val="21"/>
          <w:lang w:eastAsia="zh-CN"/>
        </w:rPr>
        <w:t xml:space="preserve">One option would be to use aperiodic CSI reporting, but the necessary measurements may not be finished when the DCI received. So, in order to ensure that CSI is reported as soon as possible, aperiodic CSI reporting needs to be triggered frequently and repeatedly until the CSI is reported. This may consume a lot of PDCCH resources, and it is not feasible for field use. For handover mechanisms based on RA procedure in LTE, </w:t>
      </w:r>
      <w:proofErr w:type="spellStart"/>
      <w:r>
        <w:rPr>
          <w:rFonts w:eastAsiaTheme="minorEastAsia"/>
          <w:sz w:val="21"/>
          <w:szCs w:val="21"/>
          <w:lang w:eastAsia="zh-CN"/>
        </w:rPr>
        <w:t>eNB</w:t>
      </w:r>
      <w:proofErr w:type="spellEnd"/>
      <w:r>
        <w:rPr>
          <w:rFonts w:eastAsiaTheme="minorEastAsia"/>
          <w:sz w:val="21"/>
          <w:szCs w:val="21"/>
          <w:lang w:eastAsia="zh-CN"/>
        </w:rPr>
        <w:t xml:space="preserve"> can request the UE to report CSI by enabling the 1-bit CSI request field in msg2, however, this feature was removed in NR as the number of aperiodic CSI-RS configurations was changed to multiple sets from 1 and the 1-bit field is not enough to indicate the configuration to be used [2]. </w:t>
      </w:r>
    </w:p>
    <w:p>
      <w:pPr>
        <w:pStyle w:val="a8"/>
        <w:rPr>
          <w:rFonts w:ascii="Times New Roman" w:hAnsi="Times New Roman" w:cs="Times New Roman"/>
          <w:sz w:val="21"/>
          <w:szCs w:val="21"/>
          <w:lang w:val="en-US" w:eastAsia="zh-CN"/>
        </w:rPr>
      </w:pPr>
      <w:r>
        <w:rPr>
          <w:rFonts w:ascii="Times New Roman" w:eastAsiaTheme="minorEastAsia" w:hAnsi="Times New Roman" w:cs="Times New Roman"/>
          <w:b/>
          <w:bCs/>
          <w:color w:val="000000" w:themeColor="text1"/>
          <w:sz w:val="21"/>
          <w:szCs w:val="21"/>
          <w:lang w:eastAsia="zh-CN"/>
        </w:rPr>
        <w:t>Observation 1: Channel State Information (CSI) of the target cannot easily be reported as soon as the necessary measurements are performed, which delays setting an efficient MCS on the target side, resulting in a DL data rate drop after cell switch, which will affect real-time services.</w:t>
      </w:r>
    </w:p>
    <w:p>
      <w:pPr>
        <w:pStyle w:val="a8"/>
        <w:keepNext/>
      </w:pPr>
      <w:r>
        <w:rPr>
          <w:rFonts w:ascii="Times New Roman" w:hAnsi="Times New Roman" w:cs="Times New Roman"/>
          <w:noProof/>
          <w:lang w:val="en-US" w:eastAsia="zh-CN"/>
        </w:rPr>
        <w:drawing>
          <wp:inline distT="0" distB="0" distL="0" distR="0">
            <wp:extent cx="6120765" cy="33521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3352519"/>
                    </a:xfrm>
                    <a:prstGeom prst="rect">
                      <a:avLst/>
                    </a:prstGeom>
                    <a:noFill/>
                    <a:ln>
                      <a:noFill/>
                    </a:ln>
                  </pic:spPr>
                </pic:pic>
              </a:graphicData>
            </a:graphic>
          </wp:inline>
        </w:drawing>
      </w:r>
    </w:p>
    <w:p>
      <w:pPr>
        <w:pStyle w:val="a6"/>
        <w:jc w:val="center"/>
        <w:rPr>
          <w:sz w:val="21"/>
          <w:szCs w:val="21"/>
        </w:rPr>
      </w:pPr>
      <w:r>
        <w:rPr>
          <w:sz w:val="21"/>
          <w:szCs w:val="21"/>
        </w:rPr>
        <w:t>Figure 2: Analysis of throughput degradation in L3 handover</w:t>
      </w:r>
    </w:p>
    <w:p>
      <w:pPr>
        <w:pStyle w:val="a8"/>
        <w:rPr>
          <w:rFonts w:ascii="Times New Roman" w:hAnsi="Times New Roman" w:cs="Times New Roman"/>
        </w:rPr>
      </w:pPr>
      <w:r>
        <w:rPr>
          <w:rFonts w:ascii="Times New Roman" w:hAnsi="Times New Roman" w:cs="Times New Roman"/>
        </w:rPr>
        <w:t xml:space="preserve"> </w:t>
      </w:r>
    </w:p>
    <w:p>
      <w:pPr>
        <w:rPr>
          <w:sz w:val="21"/>
          <w:szCs w:val="21"/>
          <w:lang w:eastAsia="zh-CN"/>
        </w:rPr>
      </w:pPr>
      <w:r>
        <w:rPr>
          <w:sz w:val="21"/>
          <w:szCs w:val="21"/>
          <w:lang w:eastAsia="zh-CN"/>
        </w:rPr>
        <w:t xml:space="preserve">As we showed in Figure </w:t>
      </w:r>
      <w:r>
        <w:rPr>
          <w:sz w:val="21"/>
          <w:szCs w:val="21"/>
          <w:lang w:val="aa-ET" w:eastAsia="zh-CN"/>
        </w:rPr>
        <w:t>2</w:t>
      </w:r>
      <w:r>
        <w:rPr>
          <w:sz w:val="21"/>
          <w:szCs w:val="21"/>
          <w:lang w:eastAsia="zh-CN"/>
        </w:rPr>
        <w:t xml:space="preserve">, the issue of improper MCS setting on the target side is present in all handover techniques including LTM. </w:t>
      </w:r>
    </w:p>
    <w:p>
      <w:pPr>
        <w:rPr>
          <w:b/>
          <w:sz w:val="21"/>
          <w:szCs w:val="21"/>
          <w:lang w:eastAsia="zh-CN"/>
        </w:rPr>
      </w:pPr>
      <w:r>
        <w:rPr>
          <w:b/>
          <w:sz w:val="21"/>
          <w:szCs w:val="21"/>
          <w:lang w:eastAsia="zh-CN"/>
        </w:rPr>
        <w:t>Observation 2: Due to the improper setting of MCS on the target side, all handover techniques will result in throughput degradation.</w:t>
      </w:r>
    </w:p>
    <w:p>
      <w:pPr>
        <w:spacing w:before="240"/>
        <w:rPr>
          <w:sz w:val="21"/>
          <w:szCs w:val="21"/>
          <w:lang w:eastAsia="zh-CN"/>
        </w:rPr>
      </w:pPr>
      <w:proofErr w:type="spellStart"/>
      <w:r>
        <w:rPr>
          <w:sz w:val="21"/>
          <w:szCs w:val="21"/>
          <w:lang w:eastAsia="zh-CN"/>
        </w:rPr>
        <w:t>RAN1</w:t>
      </w:r>
      <w:proofErr w:type="spellEnd"/>
      <w:r>
        <w:rPr>
          <w:sz w:val="21"/>
          <w:szCs w:val="21"/>
          <w:lang w:eastAsia="zh-CN"/>
        </w:rPr>
        <w:t xml:space="preserve"> is going to study and address the issue related to CSI reporting for LTM. Based on RAN1-118b, RAN1 is going to further study three alternatives that are listed in Figure 3. In the alternative 1 and 2, UE is required to perform CSI-RS measurement before receiving HO command, which is not feasible for other non-LTM handovers as UE does not know the CSI-RS information towards target cell until it receives HO command. And whether alternative 3 is applicable to other non-LTM handovers depends a lot on details, such as if the CSI-RS measurement is </w:t>
      </w:r>
      <w:r>
        <w:rPr>
          <w:rFonts w:hint="eastAsia"/>
          <w:sz w:val="21"/>
          <w:szCs w:val="21"/>
          <w:lang w:eastAsia="zh-CN"/>
        </w:rPr>
        <w:t>tied</w:t>
      </w:r>
      <w:r>
        <w:rPr>
          <w:sz w:val="21"/>
          <w:szCs w:val="21"/>
          <w:lang w:eastAsia="zh-CN"/>
        </w:rPr>
        <w:t xml:space="preserve"> to the pre-configured CSI-RS</w:t>
      </w:r>
      <w:r>
        <w:rPr>
          <w:rFonts w:eastAsiaTheme="minorEastAsia"/>
          <w:sz w:val="21"/>
          <w:szCs w:val="21"/>
          <w:lang w:eastAsia="zh-CN"/>
        </w:rPr>
        <w:t>,</w:t>
      </w:r>
      <w:r>
        <w:rPr>
          <w:sz w:val="21"/>
          <w:szCs w:val="21"/>
          <w:lang w:eastAsia="zh-CN"/>
        </w:rPr>
        <w:t xml:space="preserve"> and if the CSI report only works for RACH-less handovers etc. However, whether it is applicable to other non-LTM handovers will not be a key factor in the solution selection and details design in LTM WI. Waiting for RAN1 progress does not help to address the issue in legacy handover techniques.</w:t>
      </w:r>
    </w:p>
    <w:p>
      <w:pPr>
        <w:spacing w:before="240"/>
        <w:rPr>
          <w:rFonts w:eastAsiaTheme="minorEastAsia"/>
          <w:lang w:eastAsia="zh-CN"/>
        </w:rPr>
      </w:pPr>
      <w:r>
        <w:rPr>
          <w:rFonts w:eastAsiaTheme="minorEastAsia"/>
          <w:noProof/>
          <w:lang w:val="en-US" w:eastAsia="zh-CN"/>
        </w:rPr>
        <w:lastRenderedPageBreak/>
        <w:drawing>
          <wp:inline distT="0" distB="0" distL="0" distR="0">
            <wp:extent cx="6210935" cy="16052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10935" cy="1605721"/>
                    </a:xfrm>
                    <a:prstGeom prst="rect">
                      <a:avLst/>
                    </a:prstGeom>
                    <a:noFill/>
                    <a:ln>
                      <a:noFill/>
                    </a:ln>
                  </pic:spPr>
                </pic:pic>
              </a:graphicData>
            </a:graphic>
          </wp:inline>
        </w:drawing>
      </w:r>
    </w:p>
    <w:p>
      <w:pPr>
        <w:pStyle w:val="a6"/>
        <w:jc w:val="center"/>
        <w:rPr>
          <w:rFonts w:ascii="宋体" w:hAnsi="宋体"/>
          <w:sz w:val="21"/>
          <w:szCs w:val="21"/>
          <w:lang w:val="en-US"/>
        </w:rPr>
      </w:pPr>
      <w:r>
        <w:rPr>
          <w:sz w:val="21"/>
          <w:szCs w:val="21"/>
        </w:rPr>
        <w:t>Figure 3: Alternatives in LTM handover</w:t>
      </w:r>
    </w:p>
    <w:p>
      <w:pPr>
        <w:spacing w:before="240"/>
        <w:rPr>
          <w:rFonts w:eastAsiaTheme="minorEastAsia"/>
          <w:b/>
          <w:szCs w:val="21"/>
          <w:lang w:eastAsia="zh-CN"/>
        </w:rPr>
      </w:pPr>
      <w:r>
        <w:rPr>
          <w:rFonts w:eastAsiaTheme="minorEastAsia"/>
          <w:b/>
          <w:szCs w:val="21"/>
          <w:lang w:eastAsia="zh-CN"/>
        </w:rPr>
        <w:t>Proposal 1: RAN2 specify a general solution to resolve the throughput degradation issue that exists in all handovers.</w:t>
      </w:r>
    </w:p>
    <w:p>
      <w:pPr>
        <w:pStyle w:val="1"/>
        <w:rPr>
          <w:rFonts w:ascii="Times New Roman" w:hAnsi="Times New Roman"/>
          <w:lang w:eastAsia="zh-CN"/>
        </w:rPr>
      </w:pPr>
      <w:r>
        <w:rPr>
          <w:rFonts w:ascii="Times New Roman" w:hAnsi="Times New Roman"/>
          <w:lang w:eastAsia="zh-CN"/>
        </w:rPr>
        <w:t>3   Possible Way forward</w:t>
      </w:r>
    </w:p>
    <w:p>
      <w:pPr>
        <w:rPr>
          <w:rFonts w:eastAsiaTheme="minorEastAsia"/>
          <w:sz w:val="21"/>
          <w:szCs w:val="21"/>
          <w:lang w:eastAsia="zh-CN"/>
        </w:rPr>
      </w:pPr>
      <w:r>
        <w:rPr>
          <w:rFonts w:eastAsiaTheme="minorEastAsia"/>
          <w:sz w:val="21"/>
          <w:szCs w:val="21"/>
          <w:lang w:eastAsia="zh-CN"/>
        </w:rPr>
        <w:t xml:space="preserve">A simple solution to address the issue is to let the </w:t>
      </w:r>
      <w:proofErr w:type="spellStart"/>
      <w:r>
        <w:rPr>
          <w:rFonts w:eastAsiaTheme="minorEastAsia"/>
          <w:sz w:val="21"/>
          <w:szCs w:val="21"/>
          <w:lang w:eastAsia="zh-CN"/>
        </w:rPr>
        <w:t>gNB</w:t>
      </w:r>
      <w:proofErr w:type="spellEnd"/>
      <w:r>
        <w:rPr>
          <w:rFonts w:eastAsiaTheme="minorEastAsia"/>
          <w:sz w:val="21"/>
          <w:szCs w:val="21"/>
          <w:lang w:eastAsia="zh-CN"/>
        </w:rPr>
        <w:t xml:space="preserve"> know as soon as CSI measurements are completed and the </w:t>
      </w:r>
      <w:proofErr w:type="spellStart"/>
      <w:r>
        <w:rPr>
          <w:rFonts w:eastAsiaTheme="minorEastAsia"/>
          <w:sz w:val="21"/>
          <w:szCs w:val="21"/>
          <w:lang w:eastAsia="zh-CN"/>
        </w:rPr>
        <w:t>gNB</w:t>
      </w:r>
      <w:proofErr w:type="spellEnd"/>
      <w:r>
        <w:rPr>
          <w:rFonts w:eastAsiaTheme="minorEastAsia"/>
          <w:sz w:val="21"/>
          <w:szCs w:val="21"/>
          <w:lang w:eastAsia="zh-CN"/>
        </w:rPr>
        <w:t xml:space="preserve"> can schedule aperiodic CSI measurement report. There are two possible options to achieve this. </w:t>
      </w:r>
    </w:p>
    <w:p>
      <w:pPr>
        <w:rPr>
          <w:rFonts w:eastAsiaTheme="minorEastAsia"/>
          <w:sz w:val="21"/>
          <w:szCs w:val="21"/>
          <w:lang w:eastAsia="zh-CN"/>
        </w:rPr>
      </w:pPr>
      <w:r>
        <w:rPr>
          <w:rFonts w:eastAsiaTheme="minorEastAsia"/>
          <w:b/>
          <w:sz w:val="21"/>
          <w:szCs w:val="21"/>
          <w:lang w:eastAsia="zh-CN"/>
        </w:rPr>
        <w:t>Option 1:</w:t>
      </w:r>
      <w:r>
        <w:rPr>
          <w:rFonts w:eastAsiaTheme="minorEastAsia"/>
          <w:sz w:val="21"/>
          <w:szCs w:val="21"/>
          <w:lang w:eastAsia="zh-CN"/>
        </w:rPr>
        <w:t xml:space="preserve"> the </w:t>
      </w:r>
      <w:proofErr w:type="spellStart"/>
      <w:r>
        <w:rPr>
          <w:rFonts w:eastAsiaTheme="minorEastAsia"/>
          <w:sz w:val="21"/>
          <w:szCs w:val="21"/>
          <w:lang w:eastAsia="zh-CN"/>
        </w:rPr>
        <w:t>UE</w:t>
      </w:r>
      <w:proofErr w:type="spellEnd"/>
      <w:r>
        <w:rPr>
          <w:rFonts w:eastAsiaTheme="minorEastAsia"/>
          <w:sz w:val="21"/>
          <w:szCs w:val="21"/>
          <w:lang w:eastAsia="zh-CN"/>
        </w:rPr>
        <w:t xml:space="preserve"> indicates to the </w:t>
      </w:r>
      <w:proofErr w:type="spellStart"/>
      <w:r>
        <w:rPr>
          <w:rFonts w:eastAsiaTheme="minorEastAsia"/>
          <w:sz w:val="21"/>
          <w:szCs w:val="21"/>
          <w:lang w:eastAsia="zh-CN"/>
        </w:rPr>
        <w:t>gNB</w:t>
      </w:r>
      <w:proofErr w:type="spellEnd"/>
      <w:r>
        <w:rPr>
          <w:rFonts w:eastAsiaTheme="minorEastAsia"/>
          <w:sz w:val="21"/>
          <w:szCs w:val="21"/>
          <w:lang w:eastAsia="zh-CN"/>
        </w:rPr>
        <w:t xml:space="preserve"> as soon as CSI measurements are completed in the 1st </w:t>
      </w:r>
      <w:proofErr w:type="spellStart"/>
      <w:r>
        <w:rPr>
          <w:rFonts w:eastAsiaTheme="minorEastAsia"/>
          <w:sz w:val="21"/>
          <w:szCs w:val="21"/>
          <w:lang w:eastAsia="zh-CN"/>
        </w:rPr>
        <w:t>PUSCH</w:t>
      </w:r>
      <w:proofErr w:type="spellEnd"/>
      <w:r>
        <w:rPr>
          <w:rFonts w:eastAsiaTheme="minorEastAsia"/>
          <w:sz w:val="21"/>
          <w:szCs w:val="21"/>
          <w:lang w:eastAsia="zh-CN"/>
        </w:rPr>
        <w:t xml:space="preserve"> (</w:t>
      </w:r>
      <w:r>
        <w:rPr>
          <w:rFonts w:eastAsiaTheme="minorEastAsia"/>
          <w:sz w:val="21"/>
          <w:szCs w:val="21"/>
          <w:lang w:val="en-US" w:eastAsia="zh-CN"/>
        </w:rPr>
        <w:t>i</w:t>
      </w:r>
      <w:r>
        <w:rPr>
          <w:rFonts w:eastAsiaTheme="minorEastAsia"/>
          <w:sz w:val="21"/>
          <w:szCs w:val="21"/>
          <w:lang w:eastAsia="zh-CN"/>
        </w:rPr>
        <w:t>.</w:t>
      </w:r>
      <w:r>
        <w:rPr>
          <w:rFonts w:eastAsiaTheme="minorEastAsia"/>
          <w:sz w:val="21"/>
          <w:szCs w:val="21"/>
          <w:lang w:val="en-US" w:eastAsia="zh-CN"/>
        </w:rPr>
        <w:t>e</w:t>
      </w:r>
      <w:r>
        <w:rPr>
          <w:rFonts w:eastAsiaTheme="minorEastAsia"/>
          <w:sz w:val="21"/>
          <w:szCs w:val="21"/>
          <w:lang w:eastAsia="zh-CN"/>
        </w:rPr>
        <w:t>.,</w:t>
      </w:r>
      <w:r>
        <w:rPr>
          <w:rFonts w:eastAsiaTheme="minorEastAsia"/>
          <w:sz w:val="21"/>
          <w:szCs w:val="21"/>
          <w:lang w:val="en-US" w:eastAsia="zh-CN"/>
        </w:rPr>
        <w:t xml:space="preserve"> </w:t>
      </w:r>
      <w:proofErr w:type="spellStart"/>
      <w:r>
        <w:rPr>
          <w:rFonts w:eastAsiaTheme="minorEastAsia"/>
          <w:i/>
          <w:sz w:val="21"/>
          <w:szCs w:val="21"/>
          <w:lang w:val="en-US" w:eastAsia="zh-CN"/>
        </w:rPr>
        <w:t>RRCReconfigurationComplete</w:t>
      </w:r>
      <w:proofErr w:type="spellEnd"/>
      <w:r>
        <w:rPr>
          <w:rFonts w:eastAsiaTheme="minorEastAsia"/>
          <w:sz w:val="21"/>
          <w:szCs w:val="21"/>
          <w:lang w:eastAsia="zh-CN"/>
        </w:rPr>
        <w:t>).</w:t>
      </w:r>
    </w:p>
    <w:p>
      <w:pPr>
        <w:rPr>
          <w:rFonts w:eastAsiaTheme="minorEastAsia"/>
          <w:sz w:val="21"/>
          <w:szCs w:val="21"/>
          <w:lang w:eastAsia="zh-CN"/>
        </w:rPr>
      </w:pPr>
      <w:r>
        <w:rPr>
          <w:rFonts w:eastAsiaTheme="minorEastAsia"/>
          <w:b/>
          <w:sz w:val="21"/>
          <w:szCs w:val="21"/>
          <w:lang w:eastAsia="zh-CN"/>
        </w:rPr>
        <w:t xml:space="preserve">Option 2: </w:t>
      </w:r>
      <w:r>
        <w:rPr>
          <w:rFonts w:eastAsiaTheme="minorEastAsia"/>
          <w:sz w:val="21"/>
          <w:szCs w:val="21"/>
          <w:lang w:eastAsia="zh-CN"/>
        </w:rPr>
        <w:t xml:space="preserve">the UE indicates to the </w:t>
      </w:r>
      <w:proofErr w:type="spellStart"/>
      <w:r>
        <w:rPr>
          <w:rFonts w:eastAsiaTheme="minorEastAsia"/>
          <w:sz w:val="21"/>
          <w:szCs w:val="21"/>
          <w:lang w:eastAsia="zh-CN"/>
        </w:rPr>
        <w:t>gNB</w:t>
      </w:r>
      <w:proofErr w:type="spellEnd"/>
      <w:r>
        <w:rPr>
          <w:rFonts w:eastAsiaTheme="minorEastAsia"/>
          <w:sz w:val="21"/>
          <w:szCs w:val="21"/>
          <w:lang w:eastAsia="zh-CN"/>
        </w:rPr>
        <w:t xml:space="preserve"> as soon as CSI measurements are complete in a MAC CE.</w:t>
      </w:r>
    </w:p>
    <w:p>
      <w:pPr>
        <w:rPr>
          <w:rFonts w:eastAsiaTheme="minorEastAsia"/>
          <w:sz w:val="21"/>
          <w:szCs w:val="21"/>
          <w:lang w:eastAsia="zh-CN"/>
        </w:rPr>
      </w:pPr>
      <w:r>
        <w:rPr>
          <w:rFonts w:eastAsiaTheme="minorEastAsia"/>
          <w:sz w:val="21"/>
          <w:szCs w:val="21"/>
          <w:lang w:eastAsia="zh-CN"/>
        </w:rPr>
        <w:t>We compare both alternatives in the table below:</w:t>
      </w:r>
    </w:p>
    <w:tbl>
      <w:tblPr>
        <w:tblStyle w:val="af0"/>
        <w:tblW w:w="0" w:type="auto"/>
        <w:tblLook w:val="04A0" w:firstRow="1" w:lastRow="0" w:firstColumn="1" w:lastColumn="0" w:noHBand="0" w:noVBand="1"/>
      </w:tblPr>
      <w:tblGrid>
        <w:gridCol w:w="1129"/>
        <w:gridCol w:w="993"/>
        <w:gridCol w:w="5103"/>
        <w:gridCol w:w="2188"/>
      </w:tblGrid>
      <w:tr>
        <w:trPr>
          <w:trHeight w:val="395"/>
        </w:trPr>
        <w:tc>
          <w:tcPr>
            <w:tcW w:w="1129" w:type="dxa"/>
          </w:tcPr>
          <w:p>
            <w:pPr>
              <w:spacing w:beforeLines="50" w:before="120" w:afterLines="50" w:after="120"/>
              <w:rPr>
                <w:rFonts w:eastAsiaTheme="minorEastAsia"/>
                <w:sz w:val="21"/>
                <w:szCs w:val="21"/>
                <w:lang w:eastAsia="zh-CN"/>
              </w:rPr>
            </w:pPr>
          </w:p>
        </w:tc>
        <w:tc>
          <w:tcPr>
            <w:tcW w:w="993" w:type="dxa"/>
          </w:tcPr>
          <w:p>
            <w:pPr>
              <w:spacing w:beforeLines="50" w:before="120" w:afterLines="50" w:after="120"/>
              <w:jc w:val="center"/>
              <w:rPr>
                <w:rFonts w:eastAsiaTheme="minorEastAsia"/>
                <w:b/>
                <w:sz w:val="21"/>
                <w:szCs w:val="21"/>
                <w:lang w:eastAsia="zh-CN"/>
              </w:rPr>
            </w:pPr>
            <w:r>
              <w:rPr>
                <w:rFonts w:eastAsiaTheme="minorEastAsia"/>
                <w:b/>
                <w:sz w:val="21"/>
                <w:szCs w:val="21"/>
                <w:lang w:eastAsia="zh-CN"/>
              </w:rPr>
              <w:t>Pros</w:t>
            </w:r>
          </w:p>
        </w:tc>
        <w:tc>
          <w:tcPr>
            <w:tcW w:w="5103" w:type="dxa"/>
          </w:tcPr>
          <w:p>
            <w:pPr>
              <w:spacing w:beforeLines="50" w:before="120" w:afterLines="50" w:after="120"/>
              <w:jc w:val="center"/>
              <w:rPr>
                <w:rFonts w:eastAsiaTheme="minorEastAsia"/>
                <w:b/>
                <w:sz w:val="21"/>
                <w:szCs w:val="21"/>
                <w:lang w:eastAsia="zh-CN"/>
              </w:rPr>
            </w:pPr>
            <w:r>
              <w:rPr>
                <w:rFonts w:eastAsiaTheme="minorEastAsia"/>
                <w:b/>
                <w:sz w:val="21"/>
                <w:szCs w:val="21"/>
                <w:lang w:eastAsia="zh-CN"/>
              </w:rPr>
              <w:t>Cons</w:t>
            </w:r>
          </w:p>
        </w:tc>
        <w:tc>
          <w:tcPr>
            <w:tcW w:w="2188" w:type="dxa"/>
          </w:tcPr>
          <w:p>
            <w:pPr>
              <w:spacing w:beforeLines="50" w:before="120" w:afterLines="50" w:after="120"/>
              <w:jc w:val="center"/>
              <w:rPr>
                <w:rFonts w:eastAsiaTheme="minorEastAsia"/>
                <w:b/>
                <w:sz w:val="21"/>
                <w:szCs w:val="21"/>
                <w:lang w:eastAsia="zh-CN"/>
              </w:rPr>
            </w:pPr>
            <w:r>
              <w:rPr>
                <w:rFonts w:eastAsiaTheme="minorEastAsia"/>
                <w:b/>
                <w:sz w:val="21"/>
                <w:szCs w:val="21"/>
                <w:lang w:eastAsia="zh-CN"/>
              </w:rPr>
              <w:t>Specification Impacts</w:t>
            </w:r>
          </w:p>
        </w:tc>
      </w:tr>
      <w:tr>
        <w:trPr>
          <w:trHeight w:val="636"/>
        </w:trPr>
        <w:tc>
          <w:tcPr>
            <w:tcW w:w="1129" w:type="dxa"/>
          </w:tcPr>
          <w:p>
            <w:pPr>
              <w:spacing w:beforeLines="50" w:before="120" w:afterLines="50" w:after="120"/>
              <w:rPr>
                <w:rFonts w:eastAsiaTheme="minorEastAsia"/>
                <w:b/>
                <w:sz w:val="21"/>
                <w:szCs w:val="21"/>
                <w:lang w:eastAsia="zh-CN"/>
              </w:rPr>
            </w:pPr>
            <w:r>
              <w:rPr>
                <w:rFonts w:eastAsiaTheme="minorEastAsia"/>
                <w:b/>
                <w:sz w:val="21"/>
                <w:szCs w:val="21"/>
                <w:lang w:eastAsia="zh-CN"/>
              </w:rPr>
              <w:t>Option 1</w:t>
            </w:r>
          </w:p>
        </w:tc>
        <w:tc>
          <w:tcPr>
            <w:tcW w:w="993" w:type="dxa"/>
          </w:tcPr>
          <w:p>
            <w:pPr>
              <w:spacing w:beforeLines="50" w:before="120" w:afterLines="50" w:after="120"/>
              <w:rPr>
                <w:rFonts w:eastAsiaTheme="minorEastAsia"/>
                <w:sz w:val="21"/>
                <w:szCs w:val="21"/>
                <w:lang w:eastAsia="zh-CN"/>
              </w:rPr>
            </w:pPr>
            <w:r>
              <w:rPr>
                <w:rFonts w:eastAsiaTheme="minorEastAsia"/>
                <w:sz w:val="21"/>
                <w:szCs w:val="21"/>
                <w:lang w:eastAsia="zh-CN"/>
              </w:rPr>
              <w:t>Simple</w:t>
            </w:r>
          </w:p>
        </w:tc>
        <w:tc>
          <w:tcPr>
            <w:tcW w:w="5103" w:type="dxa"/>
          </w:tcPr>
          <w:p>
            <w:pPr>
              <w:spacing w:beforeLines="50" w:before="120" w:afterLines="50" w:after="120"/>
              <w:rPr>
                <w:rFonts w:eastAsiaTheme="minorEastAsia"/>
                <w:sz w:val="21"/>
                <w:szCs w:val="21"/>
                <w:lang w:eastAsia="zh-CN"/>
              </w:rPr>
            </w:pPr>
            <w:r>
              <w:rPr>
                <w:rFonts w:eastAsiaTheme="minorEastAsia"/>
                <w:sz w:val="21"/>
                <w:szCs w:val="21"/>
                <w:lang w:eastAsia="zh-CN"/>
              </w:rPr>
              <w:t xml:space="preserve">If CSI measurement is not ready, UE needs to delay the 1st PUSCH or reports nothing then throughput degradation problem still exists. </w:t>
            </w:r>
          </w:p>
        </w:tc>
        <w:tc>
          <w:tcPr>
            <w:tcW w:w="2188" w:type="dxa"/>
          </w:tcPr>
          <w:p>
            <w:pPr>
              <w:spacing w:beforeLines="50" w:before="120" w:afterLines="50" w:after="120"/>
              <w:rPr>
                <w:rFonts w:eastAsiaTheme="minorEastAsia"/>
                <w:sz w:val="21"/>
                <w:szCs w:val="21"/>
                <w:lang w:eastAsia="zh-CN"/>
              </w:rPr>
            </w:pPr>
            <w:r>
              <w:rPr>
                <w:rFonts w:eastAsiaTheme="minorEastAsia"/>
                <w:sz w:val="21"/>
                <w:szCs w:val="21"/>
                <w:lang w:eastAsia="zh-CN"/>
              </w:rPr>
              <w:t>RRC</w:t>
            </w:r>
          </w:p>
        </w:tc>
      </w:tr>
      <w:tr>
        <w:trPr>
          <w:trHeight w:val="524"/>
        </w:trPr>
        <w:tc>
          <w:tcPr>
            <w:tcW w:w="1129" w:type="dxa"/>
          </w:tcPr>
          <w:p>
            <w:pPr>
              <w:spacing w:beforeLines="50" w:before="120" w:afterLines="50" w:after="120"/>
              <w:rPr>
                <w:rFonts w:eastAsiaTheme="minorEastAsia"/>
                <w:b/>
                <w:sz w:val="21"/>
                <w:szCs w:val="21"/>
                <w:lang w:eastAsia="zh-CN"/>
              </w:rPr>
            </w:pPr>
            <w:r>
              <w:rPr>
                <w:rFonts w:eastAsiaTheme="minorEastAsia"/>
                <w:b/>
                <w:sz w:val="21"/>
                <w:szCs w:val="21"/>
                <w:lang w:eastAsia="zh-CN"/>
              </w:rPr>
              <w:t>Option 2</w:t>
            </w:r>
          </w:p>
        </w:tc>
        <w:tc>
          <w:tcPr>
            <w:tcW w:w="993" w:type="dxa"/>
          </w:tcPr>
          <w:p>
            <w:pPr>
              <w:spacing w:beforeLines="50" w:before="120" w:afterLines="50" w:after="120"/>
              <w:rPr>
                <w:rFonts w:eastAsiaTheme="minorEastAsia"/>
                <w:sz w:val="21"/>
                <w:szCs w:val="21"/>
                <w:lang w:eastAsia="zh-CN"/>
              </w:rPr>
            </w:pPr>
            <w:r>
              <w:rPr>
                <w:rFonts w:eastAsiaTheme="minorEastAsia"/>
                <w:sz w:val="21"/>
                <w:szCs w:val="21"/>
                <w:lang w:eastAsia="zh-CN"/>
              </w:rPr>
              <w:t>Simple</w:t>
            </w:r>
          </w:p>
        </w:tc>
        <w:tc>
          <w:tcPr>
            <w:tcW w:w="5103" w:type="dxa"/>
          </w:tcPr>
          <w:p>
            <w:pPr>
              <w:spacing w:beforeLines="50" w:before="120" w:afterLines="50" w:after="120"/>
              <w:rPr>
                <w:rFonts w:eastAsiaTheme="minorEastAsia"/>
                <w:sz w:val="21"/>
                <w:szCs w:val="21"/>
                <w:lang w:val="en-US" w:eastAsia="zh-CN"/>
              </w:rPr>
            </w:pPr>
            <w:r>
              <w:rPr>
                <w:rFonts w:eastAsiaTheme="minorEastAsia"/>
                <w:sz w:val="21"/>
                <w:szCs w:val="21"/>
                <w:lang w:eastAsia="zh-CN"/>
              </w:rPr>
              <w:t>if no PUSCH</w:t>
            </w:r>
            <w:r>
              <w:rPr>
                <w:rFonts w:eastAsiaTheme="minorEastAsia"/>
                <w:sz w:val="21"/>
                <w:szCs w:val="21"/>
                <w:lang w:val="en-US" w:eastAsia="zh-CN"/>
              </w:rPr>
              <w:t xml:space="preserve"> </w:t>
            </w:r>
            <w:r>
              <w:rPr>
                <w:rFonts w:eastAsiaTheme="minorEastAsia"/>
                <w:sz w:val="21"/>
                <w:szCs w:val="21"/>
                <w:lang w:eastAsia="zh-CN"/>
              </w:rPr>
              <w:t>available, UE need</w:t>
            </w:r>
            <w:r>
              <w:rPr>
                <w:rFonts w:eastAsiaTheme="minorEastAsia"/>
                <w:sz w:val="21"/>
                <w:szCs w:val="21"/>
                <w:lang w:val="en-US" w:eastAsia="zh-CN"/>
              </w:rPr>
              <w:t>s</w:t>
            </w:r>
            <w:r>
              <w:rPr>
                <w:rFonts w:eastAsiaTheme="minorEastAsia"/>
                <w:sz w:val="21"/>
                <w:szCs w:val="21"/>
                <w:lang w:eastAsia="zh-CN"/>
              </w:rPr>
              <w:t xml:space="preserve"> to perform SR/BSR.</w:t>
            </w:r>
          </w:p>
        </w:tc>
        <w:tc>
          <w:tcPr>
            <w:tcW w:w="2188" w:type="dxa"/>
          </w:tcPr>
          <w:p>
            <w:pPr>
              <w:spacing w:beforeLines="50" w:before="120" w:afterLines="50" w:after="120"/>
              <w:rPr>
                <w:rFonts w:eastAsiaTheme="minorEastAsia"/>
                <w:sz w:val="21"/>
                <w:szCs w:val="21"/>
                <w:lang w:eastAsia="zh-CN"/>
              </w:rPr>
            </w:pPr>
            <w:r>
              <w:rPr>
                <w:rFonts w:eastAsiaTheme="minorEastAsia"/>
                <w:sz w:val="21"/>
                <w:szCs w:val="21"/>
                <w:lang w:eastAsia="zh-CN"/>
              </w:rPr>
              <w:t>MAC</w:t>
            </w:r>
          </w:p>
        </w:tc>
      </w:tr>
    </w:tbl>
    <w:p>
      <w:pPr>
        <w:spacing w:before="240"/>
        <w:rPr>
          <w:rFonts w:eastAsiaTheme="minorEastAsia"/>
          <w:sz w:val="21"/>
          <w:szCs w:val="21"/>
          <w:lang w:eastAsia="zh-CN"/>
        </w:rPr>
      </w:pPr>
      <w:r>
        <w:rPr>
          <w:rFonts w:eastAsiaTheme="minorEastAsia"/>
          <w:sz w:val="21"/>
          <w:szCs w:val="21"/>
          <w:lang w:eastAsia="zh-CN"/>
        </w:rPr>
        <w:t xml:space="preserve">In Option1, if the CSI measurement is ready before the 1st PUSCH, then UE includes CSI measurement ready indication in the 1st PUSCH message. Otherwise UE does not include CSI measurement ready indication, thus Option 1 is only partially effective. Delaying the 1st </w:t>
      </w:r>
      <w:proofErr w:type="spellStart"/>
      <w:r>
        <w:rPr>
          <w:rFonts w:eastAsiaTheme="minorEastAsia"/>
          <w:sz w:val="21"/>
          <w:szCs w:val="21"/>
          <w:lang w:eastAsia="zh-CN"/>
        </w:rPr>
        <w:t>PUSCH</w:t>
      </w:r>
      <w:proofErr w:type="spellEnd"/>
      <w:r>
        <w:rPr>
          <w:rFonts w:eastAsiaTheme="minorEastAsia"/>
          <w:sz w:val="21"/>
          <w:szCs w:val="21"/>
          <w:lang w:eastAsia="zh-CN"/>
        </w:rPr>
        <w:t xml:space="preserve"> until CSI measurement is ready may not be an issue for RACH-less handover mechanisms like LTM as UE performs synchronization (i.e., early TA acquisition) before LTM execution and can send 1st PUSCH when the CSI measurement is ready to the target. However, for legacy handovers (i.e., RA-based handovers), UE performs RA procedure after handover to target and 1st PUSCH (i.e., </w:t>
      </w:r>
      <w:proofErr w:type="spellStart"/>
      <w:r>
        <w:rPr>
          <w:rFonts w:eastAsiaTheme="minorEastAsia"/>
          <w:sz w:val="21"/>
          <w:szCs w:val="21"/>
          <w:lang w:eastAsia="zh-CN"/>
        </w:rPr>
        <w:t>msg3</w:t>
      </w:r>
      <w:proofErr w:type="spellEnd"/>
      <w:r>
        <w:rPr>
          <w:rFonts w:eastAsiaTheme="minorEastAsia"/>
          <w:sz w:val="21"/>
          <w:szCs w:val="21"/>
          <w:lang w:eastAsia="zh-CN"/>
        </w:rPr>
        <w:t xml:space="preserve"> or </w:t>
      </w:r>
      <w:proofErr w:type="spellStart"/>
      <w:r>
        <w:rPr>
          <w:rFonts w:eastAsiaTheme="minorEastAsia"/>
          <w:i/>
          <w:sz w:val="21"/>
          <w:szCs w:val="21"/>
          <w:lang w:eastAsia="zh-CN"/>
        </w:rPr>
        <w:t>RRCReconfigurationComplete</w:t>
      </w:r>
      <w:proofErr w:type="spellEnd"/>
      <w:r>
        <w:rPr>
          <w:rFonts w:eastAsiaTheme="minorEastAsia"/>
          <w:sz w:val="21"/>
          <w:szCs w:val="21"/>
          <w:lang w:eastAsia="zh-CN"/>
        </w:rPr>
        <w:t>) needs to be sent at a time determined based on the timing of msg2. If the network does not receive the PUSCH at the expected time, it does not know whether the message is lost or the PUSCH is deliberately delayed by UE. Besides, delaying PUSCH will increase the interruption of the 1st part (caused by cell switch procedure in Figure 2).</w:t>
      </w:r>
    </w:p>
    <w:p>
      <w:pPr>
        <w:rPr>
          <w:rFonts w:eastAsiaTheme="minorEastAsia"/>
          <w:sz w:val="21"/>
          <w:szCs w:val="21"/>
          <w:lang w:eastAsia="zh-CN"/>
        </w:rPr>
      </w:pPr>
      <w:r>
        <w:rPr>
          <w:rFonts w:eastAsiaTheme="minorEastAsia"/>
          <w:sz w:val="21"/>
          <w:szCs w:val="21"/>
          <w:lang w:eastAsia="zh-CN"/>
        </w:rPr>
        <w:t xml:space="preserve">In Option 2, the best case is when the UE performs RACH towards the target, it already finished the CSI-RS measurement, hence, CSI measurement ready indication can be reported to the target via Msg3 directly. A step back, if there is a grant available, the CSI measurement ready indication also can be reported quite soon. Even in the worst case, that the </w:t>
      </w:r>
      <w:proofErr w:type="spellStart"/>
      <w:r>
        <w:rPr>
          <w:rFonts w:eastAsiaTheme="minorEastAsia"/>
          <w:sz w:val="21"/>
          <w:szCs w:val="21"/>
          <w:lang w:eastAsia="zh-CN"/>
        </w:rPr>
        <w:t>UE</w:t>
      </w:r>
      <w:proofErr w:type="spellEnd"/>
      <w:r>
        <w:rPr>
          <w:rFonts w:eastAsiaTheme="minorEastAsia"/>
          <w:sz w:val="21"/>
          <w:szCs w:val="21"/>
          <w:lang w:eastAsia="zh-CN"/>
        </w:rPr>
        <w:t xml:space="preserve"> needs to perform </w:t>
      </w:r>
      <w:proofErr w:type="spellStart"/>
      <w:r>
        <w:rPr>
          <w:rFonts w:eastAsiaTheme="minorEastAsia"/>
          <w:sz w:val="21"/>
          <w:szCs w:val="21"/>
          <w:lang w:eastAsia="zh-CN"/>
        </w:rPr>
        <w:t>SR&amp;BSR</w:t>
      </w:r>
      <w:proofErr w:type="spellEnd"/>
      <w:r>
        <w:rPr>
          <w:rFonts w:eastAsiaTheme="minorEastAsia"/>
          <w:sz w:val="21"/>
          <w:szCs w:val="21"/>
          <w:lang w:eastAsia="zh-CN"/>
        </w:rPr>
        <w:t xml:space="preserve"> to get a grant, as the Figure </w:t>
      </w:r>
      <w:r>
        <w:rPr>
          <w:rFonts w:eastAsiaTheme="minorEastAsia"/>
          <w:sz w:val="21"/>
          <w:szCs w:val="21"/>
          <w:lang w:val="aa-ET" w:eastAsia="zh-CN"/>
        </w:rPr>
        <w:t>4</w:t>
      </w:r>
      <w:r>
        <w:rPr>
          <w:rFonts w:eastAsiaTheme="minorEastAsia"/>
          <w:sz w:val="21"/>
          <w:szCs w:val="21"/>
          <w:lang w:eastAsia="zh-CN"/>
        </w:rPr>
        <w:t xml:space="preserve"> shows, the procedure of </w:t>
      </w:r>
      <w:proofErr w:type="spellStart"/>
      <w:r>
        <w:rPr>
          <w:rFonts w:eastAsiaTheme="minorEastAsia"/>
          <w:sz w:val="21"/>
          <w:szCs w:val="21"/>
          <w:lang w:eastAsia="zh-CN"/>
        </w:rPr>
        <w:t>SR+BSR</w:t>
      </w:r>
      <w:proofErr w:type="spellEnd"/>
      <w:r>
        <w:rPr>
          <w:rFonts w:eastAsiaTheme="minorEastAsia"/>
          <w:sz w:val="21"/>
          <w:szCs w:val="21"/>
          <w:lang w:eastAsia="zh-CN"/>
        </w:rPr>
        <w:t xml:space="preserve"> normally takes </w:t>
      </w:r>
      <w:proofErr w:type="spellStart"/>
      <w:r>
        <w:rPr>
          <w:rFonts w:eastAsiaTheme="minorEastAsia"/>
          <w:sz w:val="21"/>
          <w:szCs w:val="21"/>
          <w:lang w:eastAsia="zh-CN"/>
        </w:rPr>
        <w:t>10~20ms</w:t>
      </w:r>
      <w:proofErr w:type="spellEnd"/>
      <w:r>
        <w:rPr>
          <w:rFonts w:eastAsiaTheme="minorEastAsia"/>
          <w:sz w:val="21"/>
          <w:szCs w:val="21"/>
          <w:lang w:eastAsia="zh-CN"/>
        </w:rPr>
        <w:t xml:space="preserve"> (while the typical CSI period is 40~80 </w:t>
      </w:r>
      <w:proofErr w:type="spellStart"/>
      <w:r>
        <w:rPr>
          <w:rFonts w:eastAsiaTheme="minorEastAsia"/>
          <w:sz w:val="21"/>
          <w:szCs w:val="21"/>
          <w:lang w:eastAsia="zh-CN"/>
        </w:rPr>
        <w:t>ms</w:t>
      </w:r>
      <w:proofErr w:type="spellEnd"/>
      <w:r>
        <w:rPr>
          <w:rFonts w:eastAsiaTheme="minorEastAsia"/>
          <w:sz w:val="21"/>
          <w:szCs w:val="21"/>
          <w:lang w:eastAsia="zh-CN"/>
        </w:rPr>
        <w:t xml:space="preserve">, the exception is </w:t>
      </w:r>
      <w:proofErr w:type="spellStart"/>
      <w:r>
        <w:rPr>
          <w:rFonts w:eastAsiaTheme="minorEastAsia"/>
          <w:sz w:val="21"/>
          <w:szCs w:val="21"/>
          <w:lang w:eastAsia="zh-CN"/>
        </w:rPr>
        <w:t>20~40ms</w:t>
      </w:r>
      <w:proofErr w:type="spellEnd"/>
      <w:r>
        <w:rPr>
          <w:rFonts w:eastAsiaTheme="minorEastAsia"/>
          <w:sz w:val="21"/>
          <w:szCs w:val="21"/>
          <w:lang w:eastAsia="zh-CN"/>
        </w:rPr>
        <w:t>), the new MAC</w:t>
      </w:r>
      <w:r>
        <w:rPr>
          <w:rFonts w:eastAsiaTheme="minorEastAsia"/>
          <w:sz w:val="21"/>
          <w:szCs w:val="21"/>
          <w:lang w:val="aa-ET" w:eastAsia="zh-CN"/>
        </w:rPr>
        <w:t xml:space="preserve"> CE</w:t>
      </w:r>
      <w:r>
        <w:rPr>
          <w:rFonts w:eastAsiaTheme="minorEastAsia"/>
          <w:sz w:val="21"/>
          <w:szCs w:val="21"/>
          <w:lang w:eastAsia="zh-CN"/>
        </w:rPr>
        <w:t xml:space="preserve"> way still can improve the performance by at least 50%. </w:t>
      </w:r>
    </w:p>
    <w:p>
      <w:pPr>
        <w:jc w:val="center"/>
        <w:rPr>
          <w:rFonts w:eastAsiaTheme="minorEastAsia"/>
          <w:sz w:val="21"/>
          <w:szCs w:val="21"/>
          <w:lang w:eastAsia="zh-CN"/>
        </w:rPr>
      </w:pPr>
      <w:r>
        <w:rPr>
          <w:noProof/>
          <w:lang w:val="en-US" w:eastAsia="zh-CN"/>
        </w:rPr>
        <w:lastRenderedPageBreak/>
        <w:drawing>
          <wp:inline distT="0" distB="0" distL="114300" distR="114300">
            <wp:extent cx="3485515" cy="12776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536395" cy="1296782"/>
                    </a:xfrm>
                    <a:prstGeom prst="rect">
                      <a:avLst/>
                    </a:prstGeom>
                  </pic:spPr>
                </pic:pic>
              </a:graphicData>
            </a:graphic>
          </wp:inline>
        </w:drawing>
      </w:r>
    </w:p>
    <w:p>
      <w:pPr>
        <w:pStyle w:val="a6"/>
        <w:jc w:val="center"/>
        <w:rPr>
          <w:sz w:val="21"/>
          <w:szCs w:val="21"/>
        </w:rPr>
      </w:pPr>
      <w:r>
        <w:rPr>
          <w:sz w:val="21"/>
          <w:szCs w:val="21"/>
        </w:rPr>
        <w:t>Figure 4: Time consumption of SR and BSR</w:t>
      </w:r>
    </w:p>
    <w:p>
      <w:pPr>
        <w:spacing w:before="240"/>
        <w:rPr>
          <w:rFonts w:eastAsiaTheme="minorEastAsia"/>
          <w:b/>
          <w:sz w:val="21"/>
          <w:szCs w:val="21"/>
          <w:lang w:eastAsia="zh-CN"/>
        </w:rPr>
      </w:pPr>
      <w:r>
        <w:rPr>
          <w:rFonts w:eastAsiaTheme="minorEastAsia"/>
          <w:b/>
          <w:szCs w:val="21"/>
          <w:lang w:eastAsia="zh-CN"/>
        </w:rPr>
        <w:t>Proposal 2: UE indicating that the CSI measurement results are ready via a MAC CE can be a possible solution for resolving the throughput degradation issue.</w:t>
      </w:r>
    </w:p>
    <w:p>
      <w:pPr>
        <w:pStyle w:val="1"/>
        <w:rPr>
          <w:rFonts w:ascii="Times New Roman" w:eastAsia="宋体" w:hAnsi="Times New Roman"/>
        </w:rPr>
      </w:pPr>
      <w:r>
        <w:rPr>
          <w:rFonts w:ascii="Times New Roman" w:eastAsia="宋体" w:hAnsi="Times New Roman"/>
        </w:rPr>
        <w:t>3</w:t>
      </w:r>
      <w:r>
        <w:rPr>
          <w:rFonts w:ascii="Times New Roman" w:eastAsia="宋体" w:hAnsi="Times New Roman"/>
        </w:rPr>
        <w:tab/>
        <w:t>Conclusion</w:t>
      </w:r>
    </w:p>
    <w:p>
      <w:pPr>
        <w:rPr>
          <w:rFonts w:eastAsia="宋体"/>
          <w:sz w:val="21"/>
          <w:szCs w:val="21"/>
          <w:lang w:eastAsia="zh-CN"/>
        </w:rPr>
      </w:pPr>
      <w:r>
        <w:rPr>
          <w:rFonts w:eastAsia="宋体"/>
          <w:sz w:val="21"/>
          <w:szCs w:val="21"/>
          <w:lang w:eastAsia="zh-CN"/>
        </w:rPr>
        <w:t xml:space="preserve">In this contribution, we have the following observations and proposals: </w:t>
      </w:r>
    </w:p>
    <w:p>
      <w:pPr>
        <w:rPr>
          <w:rFonts w:eastAsiaTheme="minorEastAsia"/>
          <w:b/>
          <w:szCs w:val="21"/>
          <w:lang w:val="en-US" w:eastAsia="zh-CN"/>
        </w:rPr>
      </w:pPr>
      <w:r>
        <w:rPr>
          <w:rFonts w:eastAsiaTheme="minorEastAsia"/>
          <w:b/>
          <w:szCs w:val="21"/>
          <w:lang w:eastAsia="zh-CN"/>
        </w:rPr>
        <w:t>Observation 1: Channel State Information (CSI) of the target cannot easily be reported as soon as the necessary measurements are performed, which delays setting an efficient MCS on the target side, resulting in a DL data rate drop after cell switch, which will affect real-time services.</w:t>
      </w:r>
    </w:p>
    <w:p>
      <w:pPr>
        <w:rPr>
          <w:rFonts w:eastAsiaTheme="minorEastAsia"/>
          <w:b/>
          <w:szCs w:val="21"/>
          <w:lang w:eastAsia="zh-CN"/>
        </w:rPr>
      </w:pPr>
      <w:r>
        <w:rPr>
          <w:rFonts w:eastAsiaTheme="minorEastAsia"/>
          <w:b/>
          <w:szCs w:val="21"/>
          <w:lang w:eastAsia="zh-CN"/>
        </w:rPr>
        <w:t>Observation 2: Due to the improper setting of MCS on the target side, all handover techniques will result in throughput degradation.</w:t>
      </w:r>
    </w:p>
    <w:p>
      <w:pPr>
        <w:rPr>
          <w:rFonts w:eastAsiaTheme="minorEastAsia"/>
          <w:b/>
          <w:szCs w:val="21"/>
          <w:lang w:eastAsia="zh-CN"/>
        </w:rPr>
      </w:pPr>
      <w:r>
        <w:rPr>
          <w:rFonts w:eastAsiaTheme="minorEastAsia"/>
          <w:b/>
          <w:szCs w:val="21"/>
          <w:lang w:eastAsia="zh-CN"/>
        </w:rPr>
        <w:t>Proposal 1: RAN2 specify a general solution to resolve the throughput degradation issue that exists in all handovers.</w:t>
      </w:r>
    </w:p>
    <w:p>
      <w:pPr>
        <w:rPr>
          <w:rFonts w:eastAsiaTheme="minorEastAsia"/>
          <w:b/>
          <w:sz w:val="21"/>
          <w:szCs w:val="21"/>
          <w:lang w:eastAsia="zh-CN"/>
        </w:rPr>
      </w:pPr>
      <w:r>
        <w:rPr>
          <w:rFonts w:eastAsiaTheme="minorEastAsia"/>
          <w:b/>
          <w:szCs w:val="21"/>
          <w:lang w:eastAsia="zh-CN"/>
        </w:rPr>
        <w:t>Proposal 2: UE indicating that the CSI measurement results are ready via a MAC CE can be a possible solution for resolving the throughput degradation issue.</w:t>
      </w:r>
    </w:p>
    <w:p>
      <w:pPr>
        <w:pStyle w:val="1"/>
        <w:rPr>
          <w:rFonts w:ascii="Times New Roman" w:eastAsia="宋体" w:hAnsi="Times New Roman"/>
        </w:rPr>
      </w:pPr>
      <w:r>
        <w:rPr>
          <w:rFonts w:ascii="Times New Roman" w:eastAsia="宋体" w:hAnsi="Times New Roman"/>
        </w:rPr>
        <w:t>4</w:t>
      </w:r>
      <w:r>
        <w:rPr>
          <w:rFonts w:ascii="Times New Roman" w:eastAsia="宋体" w:hAnsi="Times New Roman"/>
        </w:rPr>
        <w:tab/>
        <w:t>References</w:t>
      </w:r>
    </w:p>
    <w:p>
      <w:pPr>
        <w:rPr>
          <w:rFonts w:eastAsiaTheme="minorEastAsia"/>
          <w:sz w:val="21"/>
          <w:szCs w:val="21"/>
          <w:lang w:eastAsia="zh-CN"/>
        </w:rPr>
      </w:pPr>
      <w:r>
        <w:rPr>
          <w:rFonts w:eastAsia="宋体"/>
          <w:sz w:val="21"/>
          <w:szCs w:val="21"/>
          <w:lang w:eastAsia="zh-CN"/>
        </w:rPr>
        <w:t xml:space="preserve">[1] </w:t>
      </w:r>
      <w:r>
        <w:rPr>
          <w:rFonts w:eastAsiaTheme="minorEastAsia"/>
          <w:sz w:val="21"/>
          <w:szCs w:val="21"/>
          <w:lang w:eastAsia="zh-CN"/>
        </w:rPr>
        <w:t>TR 23.700-60, Study on XR (Extended Reality) and media services.</w:t>
      </w:r>
    </w:p>
    <w:p>
      <w:pPr>
        <w:pStyle w:val="a8"/>
        <w:rPr>
          <w:rFonts w:ascii="Times New Roman" w:hAnsi="Times New Roman" w:cs="Times New Roman"/>
          <w:color w:val="auto"/>
          <w:sz w:val="21"/>
          <w:szCs w:val="21"/>
        </w:rPr>
      </w:pPr>
      <w:r>
        <w:rPr>
          <w:rFonts w:ascii="Times New Roman" w:hAnsi="Times New Roman" w:cs="Times New Roman"/>
          <w:color w:val="auto"/>
          <w:sz w:val="21"/>
          <w:szCs w:val="21"/>
          <w:lang w:eastAsia="zh-CN"/>
        </w:rPr>
        <w:t>[2] R1-1903553, Removal of CSI request in RAR grant, Ericsson, RAN1#96</w:t>
      </w:r>
    </w:p>
    <w:p>
      <w:pPr>
        <w:pStyle w:val="1"/>
        <w:rPr>
          <w:rFonts w:ascii="Times New Roman" w:hAnsi="Times New Roman"/>
          <w:lang w:val="en-US"/>
        </w:rPr>
      </w:pPr>
      <w:r>
        <w:rPr>
          <w:rFonts w:ascii="Times New Roman" w:hAnsi="Times New Roman"/>
        </w:rPr>
        <w:t>5</w:t>
      </w:r>
      <w:r>
        <w:rPr>
          <w:rFonts w:ascii="Times New Roman" w:eastAsia="宋体" w:hAnsi="Times New Roman"/>
        </w:rPr>
        <w:tab/>
      </w:r>
      <w:bookmarkStart w:id="0" w:name="_GoBack"/>
      <w:bookmarkEnd w:id="0"/>
      <w:r>
        <w:rPr>
          <w:rFonts w:ascii="Times New Roman" w:hAnsi="Times New Roman"/>
        </w:rPr>
        <w:t>Annex TP on TS 38.321</w:t>
      </w:r>
    </w:p>
    <w:p>
      <w:pPr>
        <w:keepNext/>
        <w:keepLines/>
        <w:spacing w:before="120"/>
        <w:ind w:left="1418" w:hanging="1418"/>
        <w:outlineLvl w:val="3"/>
        <w:rPr>
          <w:ins w:id="1" w:author="HW-Cristina QIANG" w:date="2024-10-31T14:53:00Z"/>
          <w:rFonts w:eastAsia="MS Mincho"/>
          <w:sz w:val="28"/>
          <w:lang w:eastAsia="ja-JP"/>
        </w:rPr>
      </w:pPr>
      <w:ins w:id="2" w:author="HW-Cristina QIANG" w:date="2024-10-31T14:53:00Z">
        <w:r>
          <w:rPr>
            <w:rFonts w:eastAsia="MS Mincho"/>
            <w:sz w:val="28"/>
            <w:lang w:eastAsia="ja-JP"/>
          </w:rPr>
          <w:t>5.18.x</w:t>
        </w:r>
        <w:r>
          <w:rPr>
            <w:rFonts w:eastAsia="MS Mincho"/>
            <w:sz w:val="28"/>
            <w:lang w:eastAsia="ja-JP"/>
          </w:rPr>
          <w:tab/>
          <w:t>CSI ready indication</w:t>
        </w:r>
      </w:ins>
    </w:p>
    <w:p>
      <w:pPr>
        <w:rPr>
          <w:ins w:id="3" w:author="HW-Cristina QIANG" w:date="2024-10-31T14:53:00Z"/>
          <w:sz w:val="21"/>
          <w:lang w:eastAsia="ko-KR"/>
        </w:rPr>
      </w:pPr>
      <w:ins w:id="4" w:author="HW-Cristina QIANG" w:date="2024-10-31T14:53:00Z">
        <w:r>
          <w:rPr>
            <w:sz w:val="21"/>
            <w:lang w:eastAsia="ko-KR"/>
          </w:rPr>
          <w:t>If the UE is configured by RRC with a CSI ready reporting functionality, the UE may indicate CSI-RS measurement ready after handover by sending the CSI ready MAC CE described in clause 6.1.3.x.</w:t>
        </w:r>
      </w:ins>
    </w:p>
    <w:p>
      <w:pPr>
        <w:rPr>
          <w:ins w:id="5" w:author="HW-Cristina QIANG" w:date="2024-10-31T14:53:00Z"/>
          <w:sz w:val="21"/>
          <w:lang w:eastAsia="ko-KR"/>
        </w:rPr>
      </w:pPr>
      <w:ins w:id="6" w:author="HW-Cristina QIANG" w:date="2024-10-31T14:53:00Z">
        <w:r>
          <w:rPr>
            <w:sz w:val="21"/>
            <w:lang w:eastAsia="ko-KR"/>
          </w:rPr>
          <w:t>The MAC entity shall:</w:t>
        </w:r>
      </w:ins>
    </w:p>
    <w:p>
      <w:pPr>
        <w:pStyle w:val="B1"/>
        <w:ind w:left="569" w:hanging="285"/>
        <w:rPr>
          <w:ins w:id="7" w:author="HW-Cristina QIANG" w:date="2024-10-31T14:53:00Z"/>
          <w:sz w:val="21"/>
          <w:lang w:eastAsia="ko-KR"/>
        </w:rPr>
      </w:pPr>
      <w:ins w:id="8" w:author="HW-Cristina QIANG" w:date="2024-10-31T14:53:00Z">
        <w:r>
          <w:rPr>
            <w:sz w:val="21"/>
          </w:rPr>
          <w:t>1&gt;</w:t>
        </w:r>
        <w:r>
          <w:rPr>
            <w:sz w:val="21"/>
          </w:rPr>
          <w:tab/>
          <w:t xml:space="preserve">if a </w:t>
        </w:r>
        <w:r>
          <w:rPr>
            <w:sz w:val="21"/>
            <w:lang w:eastAsia="zh-CN"/>
          </w:rPr>
          <w:t>valid CSI report is available.</w:t>
        </w:r>
      </w:ins>
    </w:p>
    <w:p>
      <w:pPr>
        <w:pStyle w:val="B2"/>
        <w:rPr>
          <w:ins w:id="9" w:author="HW-Cristina QIANG" w:date="2024-10-31T14:53:00Z"/>
          <w:sz w:val="21"/>
        </w:rPr>
      </w:pPr>
      <w:ins w:id="10" w:author="HW-Cristina QIANG" w:date="2024-10-31T14:53:00Z">
        <w:r>
          <w:rPr>
            <w:sz w:val="21"/>
          </w:rPr>
          <w:t>2&gt;</w:t>
        </w:r>
        <w:r>
          <w:rPr>
            <w:sz w:val="21"/>
          </w:rPr>
          <w:tab/>
          <w:t xml:space="preserve">transmit the </w:t>
        </w:r>
        <w:r>
          <w:rPr>
            <w:sz w:val="21"/>
            <w:lang w:eastAsia="ko-KR"/>
          </w:rPr>
          <w:t>CSI ready</w:t>
        </w:r>
        <w:r>
          <w:rPr>
            <w:sz w:val="21"/>
          </w:rPr>
          <w:t xml:space="preserve"> MAC CE.</w:t>
        </w:r>
      </w:ins>
    </w:p>
    <w:p>
      <w:pPr>
        <w:pStyle w:val="B2"/>
        <w:ind w:left="0" w:firstLine="0"/>
        <w:rPr>
          <w:ins w:id="11" w:author="HW-Cristina QIANG" w:date="2024-10-31T14:53:00Z"/>
          <w:sz w:val="21"/>
        </w:rPr>
      </w:pPr>
    </w:p>
    <w:p>
      <w:pPr>
        <w:keepNext/>
        <w:keepLines/>
        <w:spacing w:before="120"/>
        <w:ind w:left="1418" w:hanging="1418"/>
        <w:outlineLvl w:val="3"/>
        <w:rPr>
          <w:ins w:id="12" w:author="HW-Cristina QIANG" w:date="2024-10-31T14:53:00Z"/>
          <w:rFonts w:eastAsia="MS Mincho"/>
          <w:sz w:val="28"/>
          <w:lang w:eastAsia="ja-JP"/>
        </w:rPr>
      </w:pPr>
      <w:bookmarkStart w:id="13" w:name="_Toc171467140"/>
      <w:bookmarkStart w:id="14" w:name="_Toc60776760"/>
      <w:bookmarkStart w:id="15" w:name="_Toc171468125"/>
      <w:bookmarkStart w:id="16" w:name="_Toc60777428"/>
      <w:ins w:id="17" w:author="HW-Cristina QIANG" w:date="2024-10-31T14:53:00Z">
        <w:r>
          <w:rPr>
            <w:rFonts w:eastAsia="MS Mincho"/>
            <w:sz w:val="28"/>
            <w:lang w:eastAsia="ja-JP"/>
          </w:rPr>
          <w:t>6.1.3</w:t>
        </w:r>
        <w:proofErr w:type="gramStart"/>
        <w:r>
          <w:rPr>
            <w:rFonts w:eastAsia="MS Mincho"/>
            <w:sz w:val="28"/>
            <w:lang w:eastAsia="ja-JP"/>
          </w:rPr>
          <w:t>.x</w:t>
        </w:r>
        <w:proofErr w:type="gramEnd"/>
        <w:r>
          <w:rPr>
            <w:rFonts w:eastAsia="MS Mincho"/>
            <w:sz w:val="28"/>
            <w:lang w:eastAsia="ja-JP"/>
          </w:rPr>
          <w:tab/>
          <w:t>CSI ready MAC CE</w:t>
        </w:r>
        <w:bookmarkEnd w:id="13"/>
        <w:bookmarkEnd w:id="14"/>
      </w:ins>
    </w:p>
    <w:bookmarkEnd w:id="15"/>
    <w:bookmarkEnd w:id="16"/>
    <w:p>
      <w:pPr>
        <w:rPr>
          <w:ins w:id="18" w:author="HW-Cristina QIANG" w:date="2024-10-31T14:53:00Z"/>
          <w:sz w:val="21"/>
          <w:lang w:eastAsia="ja-JP"/>
        </w:rPr>
      </w:pPr>
      <w:ins w:id="19" w:author="HW-Cristina QIANG" w:date="2024-10-31T14:53:00Z">
        <w:r>
          <w:rPr>
            <w:sz w:val="21"/>
          </w:rPr>
          <w:t xml:space="preserve">The CSI ready MAC </w:t>
        </w:r>
        <w:r>
          <w:rPr>
            <w:sz w:val="21"/>
            <w:lang w:eastAsia="ko-KR"/>
          </w:rPr>
          <w:t xml:space="preserve">CE </w:t>
        </w:r>
        <w:r>
          <w:rPr>
            <w:sz w:val="21"/>
          </w:rPr>
          <w:t xml:space="preserve">is identified by MAC </w:t>
        </w:r>
        <w:proofErr w:type="spellStart"/>
        <w:r>
          <w:rPr>
            <w:sz w:val="21"/>
          </w:rPr>
          <w:t>subheader</w:t>
        </w:r>
        <w:proofErr w:type="spellEnd"/>
        <w:r>
          <w:rPr>
            <w:sz w:val="21"/>
          </w:rPr>
          <w:t xml:space="preserve"> with </w:t>
        </w:r>
        <w:proofErr w:type="spellStart"/>
        <w:r>
          <w:rPr>
            <w:sz w:val="21"/>
          </w:rPr>
          <w:t>eLCID</w:t>
        </w:r>
        <w:proofErr w:type="spellEnd"/>
        <w:r>
          <w:rPr>
            <w:sz w:val="21"/>
          </w:rPr>
          <w:t xml:space="preserve"> as specified in </w:t>
        </w:r>
        <w:r>
          <w:rPr>
            <w:sz w:val="21"/>
            <w:lang w:eastAsia="ko-KR"/>
          </w:rPr>
          <w:t>T</w:t>
        </w:r>
        <w:r>
          <w:rPr>
            <w:sz w:val="21"/>
          </w:rPr>
          <w:t>able 6.2.1-2b.</w:t>
        </w:r>
      </w:ins>
    </w:p>
    <w:p>
      <w:pPr>
        <w:rPr>
          <w:ins w:id="20" w:author="HW-Cristina QIANG" w:date="2024-10-31T14:53:00Z"/>
          <w:sz w:val="21"/>
          <w:lang w:eastAsia="ko-KR"/>
        </w:rPr>
      </w:pPr>
      <w:ins w:id="21" w:author="HW-Cristina QIANG" w:date="2024-10-31T14:53:00Z">
        <w:r>
          <w:rPr>
            <w:sz w:val="21"/>
            <w:lang w:eastAsia="ko-KR"/>
          </w:rPr>
          <w:t>It</w:t>
        </w:r>
        <w:r>
          <w:rPr>
            <w:sz w:val="21"/>
          </w:rPr>
          <w:t xml:space="preserve"> has a fixed </w:t>
        </w:r>
        <w:r>
          <w:rPr>
            <w:sz w:val="21"/>
            <w:lang w:eastAsia="ko-KR"/>
          </w:rPr>
          <w:t>8-bit</w:t>
        </w:r>
        <w:r>
          <w:rPr>
            <w:sz w:val="21"/>
          </w:rPr>
          <w:t xml:space="preserve"> size defined as follows (</w:t>
        </w:r>
        <w:r>
          <w:rPr>
            <w:sz w:val="21"/>
            <w:lang w:eastAsia="ko-KR"/>
          </w:rPr>
          <w:t>F</w:t>
        </w:r>
        <w:r>
          <w:rPr>
            <w:sz w:val="21"/>
          </w:rPr>
          <w:t>igure 6.1.3.x-1)</w:t>
        </w:r>
        <w:r>
          <w:rPr>
            <w:sz w:val="21"/>
            <w:lang w:eastAsia="ko-KR"/>
          </w:rPr>
          <w:t>:</w:t>
        </w:r>
      </w:ins>
    </w:p>
    <w:p>
      <w:pPr>
        <w:pStyle w:val="B1"/>
        <w:rPr>
          <w:ins w:id="22" w:author="HW-Cristina QIANG" w:date="2024-10-31T14:53:00Z"/>
          <w:rFonts w:eastAsia="等线"/>
          <w:sz w:val="21"/>
          <w:lang w:eastAsia="zh-CN"/>
        </w:rPr>
      </w:pPr>
      <w:ins w:id="23" w:author="HW-Cristina QIANG" w:date="2024-10-31T14:53:00Z">
        <w:r>
          <w:rPr>
            <w:sz w:val="21"/>
          </w:rPr>
          <w:t>-</w:t>
        </w:r>
        <w:r>
          <w:rPr>
            <w:sz w:val="21"/>
          </w:rPr>
          <w:tab/>
          <w:t xml:space="preserve">CSI ready: This field indicates </w:t>
        </w:r>
        <w:r>
          <w:rPr>
            <w:rFonts w:eastAsiaTheme="minorEastAsia"/>
            <w:sz w:val="21"/>
            <w:lang w:eastAsia="zh-CN"/>
          </w:rPr>
          <w:t>whether</w:t>
        </w:r>
        <w:r>
          <w:rPr>
            <w:sz w:val="21"/>
          </w:rPr>
          <w:t xml:space="preserve"> the CSI-RS measurement is ready. The field is set to 1 to indicate ready. The length of the field is 1 bit;</w:t>
        </w:r>
        <w:r>
          <w:rPr>
            <w:rFonts w:eastAsia="等线"/>
            <w:sz w:val="21"/>
            <w:lang w:eastAsia="zh-CN"/>
          </w:rPr>
          <w:t xml:space="preserve"> </w:t>
        </w:r>
      </w:ins>
    </w:p>
    <w:p>
      <w:pPr>
        <w:pStyle w:val="B1"/>
        <w:rPr>
          <w:ins w:id="24" w:author="HW-Cristina QIANG" w:date="2024-10-31T14:53:00Z"/>
          <w:rFonts w:eastAsia="MS Mincho"/>
          <w:sz w:val="21"/>
        </w:rPr>
      </w:pPr>
      <w:ins w:id="25" w:author="HW-Cristina QIANG" w:date="2024-10-31T14:53:00Z">
        <w:r>
          <w:rPr>
            <w:sz w:val="21"/>
          </w:rPr>
          <w:lastRenderedPageBreak/>
          <w:t>-</w:t>
        </w:r>
        <w:r>
          <w:rPr>
            <w:sz w:val="21"/>
          </w:rPr>
          <w:tab/>
          <w:t>R: Reserved bit, set to 0.</w:t>
        </w:r>
      </w:ins>
    </w:p>
    <w:p>
      <w:pPr>
        <w:pStyle w:val="TH"/>
        <w:rPr>
          <w:ins w:id="26" w:author="HW-Cristina QIANG" w:date="2024-10-31T14:53:00Z"/>
          <w:rFonts w:ascii="Times New Roman" w:hAnsi="Times New Roman"/>
          <w:sz w:val="21"/>
        </w:rPr>
      </w:pPr>
      <w:ins w:id="27" w:author="HW-Cristina QIANG" w:date="2024-10-31T14:53:00Z">
        <w:r>
          <w:rPr>
            <w:rFonts w:ascii="Times New Roman" w:hAnsi="Times New Roman"/>
            <w:noProof/>
            <w:sz w:val="21"/>
            <w:lang w:val="en-US" w:eastAsia="zh-CN"/>
          </w:rPr>
          <w:drawing>
            <wp:inline distT="0" distB="0" distL="0" distR="0">
              <wp:extent cx="3568065" cy="6007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73238" cy="601770"/>
                      </a:xfrm>
                      <a:prstGeom prst="rect">
                        <a:avLst/>
                      </a:prstGeom>
                      <a:noFill/>
                      <a:ln>
                        <a:noFill/>
                      </a:ln>
                    </pic:spPr>
                  </pic:pic>
                </a:graphicData>
              </a:graphic>
            </wp:inline>
          </w:drawing>
        </w:r>
      </w:ins>
    </w:p>
    <w:p>
      <w:pPr>
        <w:pStyle w:val="TF"/>
        <w:ind w:firstLine="480"/>
        <w:rPr>
          <w:ins w:id="28" w:author="HW-Cristina QIANG" w:date="2024-10-31T14:53:00Z"/>
          <w:rFonts w:ascii="Times New Roman" w:eastAsia="Malgun Gothic" w:hAnsi="Times New Roman"/>
          <w:sz w:val="21"/>
          <w:lang w:eastAsia="ko-KR"/>
        </w:rPr>
      </w:pPr>
      <w:ins w:id="29" w:author="HW-Cristina QIANG" w:date="2024-10-31T14:53:00Z">
        <w:r>
          <w:rPr>
            <w:rFonts w:ascii="Times New Roman" w:hAnsi="Times New Roman"/>
            <w:sz w:val="21"/>
            <w:lang w:eastAsia="ko-KR"/>
          </w:rPr>
          <w:t>Figure 6.1.3.x: CSI ready MAC CE</w:t>
        </w:r>
      </w:ins>
    </w:p>
    <w:p/>
    <w:sectPr>
      <w:headerReference w:type="default" r:id="rId13"/>
      <w:footnotePr>
        <w:numRestart w:val="eachSect"/>
      </w:footnotePr>
      <w:pgSz w:w="11907" w:h="16840"/>
      <w:pgMar w:top="1134" w:right="992"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onotype Sorts">
    <w:altName w:val="Segoe UI Symbol"/>
    <w:charset w:val="4D"/>
    <w:family w:val="auto"/>
    <w:pitch w:val="default"/>
    <w:sig w:usb0="00000000"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c"/>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Cristina QIANG">
    <w15:presenceInfo w15:providerId="None" w15:userId="HW-Cristina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jA0NWMyZTc0ZTI0NDgzZjQ0YmRlMjFmNTQ4NjIifQ=="/>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0A4D3-301D-4FF4-A9CF-30831B994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aa-ET" w:eastAsia="aa-E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annotation text"/>
    <w:basedOn w:val="a"/>
    <w:link w:val="Char"/>
    <w:uiPriority w:val="99"/>
    <w:unhideWhenUsed/>
    <w:qFormat/>
  </w:style>
  <w:style w:type="paragraph" w:styleId="33">
    <w:name w:val="Body Text 3"/>
    <w:basedOn w:val="a"/>
    <w:link w:val="3Char0"/>
    <w:unhideWhenUsed/>
    <w:qFormat/>
    <w:pPr>
      <w:spacing w:after="120"/>
      <w:textAlignment w:val="auto"/>
    </w:pPr>
    <w:rPr>
      <w:sz w:val="16"/>
      <w:szCs w:val="16"/>
      <w:lang w:eastAsia="ja-JP"/>
    </w:rPr>
  </w:style>
  <w:style w:type="paragraph" w:styleId="a8">
    <w:name w:val="Body Text"/>
    <w:basedOn w:val="a"/>
    <w:link w:val="Char0"/>
    <w:qFormat/>
    <w:pPr>
      <w:spacing w:after="0"/>
    </w:pPr>
    <w:rPr>
      <w:rFonts w:ascii="Arial" w:eastAsia="宋体" w:hAnsi="Arial" w:cs="Arial"/>
      <w:color w:val="FF0000"/>
    </w:r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a">
    <w:name w:val="Balloon Text"/>
    <w:basedOn w:val="a"/>
    <w:link w:val="Char2"/>
    <w:uiPriority w:val="99"/>
    <w:semiHidden/>
    <w:unhideWhenUsed/>
    <w:qFormat/>
    <w:pPr>
      <w:spacing w:after="0"/>
    </w:pPr>
    <w:rPr>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ae">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qFormat/>
    <w:pPr>
      <w:keepLines/>
      <w:spacing w:after="0"/>
    </w:pPr>
  </w:style>
  <w:style w:type="paragraph" w:styleId="24">
    <w:name w:val="index 2"/>
    <w:basedOn w:val="11"/>
    <w:qFormat/>
    <w:pPr>
      <w:ind w:left="284"/>
    </w:pPr>
  </w:style>
  <w:style w:type="paragraph" w:styleId="af">
    <w:name w:val="annotation subject"/>
    <w:basedOn w:val="a7"/>
    <w:next w:val="a7"/>
    <w:link w:val="Char6"/>
    <w:uiPriority w:val="99"/>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qFormat/>
  </w:style>
  <w:style w:type="character" w:styleId="af3">
    <w:name w:val="FollowedHyperlink"/>
    <w:basedOn w:val="a0"/>
    <w:uiPriority w:val="99"/>
    <w:semiHidden/>
    <w:unhideWhenUsed/>
    <w:qFormat/>
    <w:rPr>
      <w:color w:val="954F72" w:themeColor="followedHyperlink"/>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basedOn w:val="a0"/>
    <w:unhideWhenUsed/>
    <w:qFormat/>
    <w:rPr>
      <w:sz w:val="21"/>
      <w:szCs w:val="21"/>
    </w:rPr>
  </w:style>
  <w:style w:type="character" w:styleId="af7">
    <w:name w:val="footnote reference"/>
    <w:basedOn w:val="a0"/>
    <w:qFormat/>
    <w:rPr>
      <w:b/>
      <w:position w:val="6"/>
      <w:sz w:val="16"/>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Char4">
    <w:name w:val="页眉 Char"/>
    <w:basedOn w:val="a0"/>
    <w:link w:val="ac"/>
    <w:qFormat/>
    <w:rPr>
      <w:rFonts w:ascii="Arial" w:eastAsia="Times New Roman" w:hAnsi="Arial" w:cs="Times New Roman"/>
      <w:b/>
      <w:kern w:val="0"/>
      <w:sz w:val="18"/>
      <w:szCs w:val="20"/>
      <w:lang w:val="en-GB" w:eastAsia="en-GB"/>
    </w:rPr>
  </w:style>
  <w:style w:type="paragraph" w:customStyle="1" w:styleId="B3">
    <w:name w:val="B3"/>
    <w:basedOn w:val="30"/>
    <w:link w:val="B3Char"/>
    <w:qFormat/>
  </w:style>
  <w:style w:type="paragraph" w:styleId="af8">
    <w:name w:val="List Paragraph"/>
    <w:basedOn w:val="a"/>
    <w:link w:val="Char7"/>
    <w:uiPriority w:val="34"/>
    <w:qFormat/>
    <w:pPr>
      <w:widowControl w:val="0"/>
      <w:spacing w:after="0"/>
      <w:ind w:firstLineChars="200" w:firstLine="420"/>
    </w:pPr>
    <w:rPr>
      <w:rFonts w:ascii="Calibri" w:hAnsi="Calibri"/>
      <w:kern w:val="2"/>
      <w:sz w:val="24"/>
      <w:szCs w:val="22"/>
      <w:lang w:val="zh-CN" w:eastAsia="zh-CN"/>
    </w:rPr>
  </w:style>
  <w:style w:type="character" w:customStyle="1" w:styleId="Char7">
    <w:name w:val="列出段落 Char"/>
    <w:link w:val="af8"/>
    <w:uiPriority w:val="34"/>
    <w:qFormat/>
    <w:rPr>
      <w:rFonts w:ascii="Calibri" w:eastAsia="PMingLiU" w:hAnsi="Calibri" w:cs="Times New Roman"/>
      <w:sz w:val="24"/>
      <w:lang w:val="zh-CN" w:eastAsia="zh-CN"/>
    </w:rPr>
  </w:style>
  <w:style w:type="character" w:customStyle="1" w:styleId="B3Char">
    <w:name w:val="B3 Char"/>
    <w:link w:val="B3"/>
    <w:qFormat/>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Char2">
    <w:name w:val="批注框文本 Char"/>
    <w:basedOn w:val="a0"/>
    <w:link w:val="aa"/>
    <w:uiPriority w:val="99"/>
    <w:semiHidden/>
    <w:qFormat/>
    <w:rPr>
      <w:rFonts w:ascii="Times New Roman" w:eastAsia="PMingLiU" w:hAnsi="Times New Roman" w:cs="Times New Roman"/>
      <w:kern w:val="0"/>
      <w:sz w:val="18"/>
      <w:szCs w:val="18"/>
      <w:lang w:val="en-GB" w:eastAsia="en-US"/>
    </w:rPr>
  </w:style>
  <w:style w:type="character" w:customStyle="1" w:styleId="Char3">
    <w:name w:val="页脚 Char"/>
    <w:basedOn w:val="a0"/>
    <w:link w:val="ab"/>
    <w:qFormat/>
    <w:rPr>
      <w:rFonts w:ascii="Arial" w:eastAsia="Times New Roman" w:hAnsi="Arial" w:cs="Times New Roman"/>
      <w:b/>
      <w:i/>
      <w:kern w:val="0"/>
      <w:sz w:val="18"/>
      <w:szCs w:val="20"/>
      <w:lang w:val="en-GB" w:eastAsia="en-GB"/>
    </w:rPr>
  </w:style>
  <w:style w:type="paragraph" w:customStyle="1" w:styleId="B1">
    <w:name w:val="B1"/>
    <w:basedOn w:val="a3"/>
    <w:link w:val="B1Char"/>
    <w:qFormat/>
  </w:style>
  <w:style w:type="paragraph" w:customStyle="1" w:styleId="B2">
    <w:name w:val="B2"/>
    <w:basedOn w:val="20"/>
    <w:link w:val="B2Char"/>
    <w:qFormat/>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Times New Roman" w:hAnsi="Arial" w:cs="Times New Roman"/>
      <w:kern w:val="0"/>
      <w:sz w:val="20"/>
      <w:szCs w:val="24"/>
      <w:lang w:val="zh-CN" w:eastAsia="zh-CN"/>
    </w:rPr>
  </w:style>
  <w:style w:type="character" w:customStyle="1" w:styleId="Char">
    <w:name w:val="批注文字 Char"/>
    <w:basedOn w:val="a0"/>
    <w:link w:val="a7"/>
    <w:uiPriority w:val="99"/>
    <w:qFormat/>
    <w:rPr>
      <w:rFonts w:ascii="Times New Roman" w:eastAsia="PMingLiU" w:hAnsi="Times New Roman" w:cs="Times New Roman"/>
      <w:kern w:val="0"/>
      <w:sz w:val="20"/>
      <w:szCs w:val="20"/>
      <w:lang w:val="en-GB" w:eastAsia="en-US"/>
    </w:rPr>
  </w:style>
  <w:style w:type="character" w:customStyle="1" w:styleId="Char6">
    <w:name w:val="批注主题 Char"/>
    <w:basedOn w:val="Char"/>
    <w:link w:val="af"/>
    <w:uiPriority w:val="99"/>
    <w:qFormat/>
    <w:rPr>
      <w:rFonts w:ascii="Times New Roman" w:eastAsia="PMingLiU" w:hAnsi="Times New Roman" w:cs="Times New Roman"/>
      <w:b/>
      <w:bCs/>
      <w:kern w:val="0"/>
      <w:sz w:val="20"/>
      <w:szCs w:val="20"/>
      <w:lang w:val="en-GB" w:eastAsia="en-US"/>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qFormat/>
    <w:rPr>
      <w:rFonts w:ascii="Arial" w:eastAsia="Times New Roman" w:hAnsi="Arial" w:cs="Times New Roman"/>
      <w:kern w:val="0"/>
      <w:sz w:val="24"/>
      <w:szCs w:val="20"/>
      <w:lang w:val="en-GB" w:eastAsia="en-GB"/>
    </w:rPr>
  </w:style>
  <w:style w:type="character" w:customStyle="1" w:styleId="Char0">
    <w:name w:val="正文文本 Char"/>
    <w:basedOn w:val="a0"/>
    <w:link w:val="a8"/>
    <w:qFormat/>
    <w:rPr>
      <w:rFonts w:ascii="Arial" w:eastAsia="宋体" w:hAnsi="Arial" w:cs="Arial"/>
      <w:color w:val="FF0000"/>
      <w:kern w:val="0"/>
      <w:sz w:val="20"/>
      <w:szCs w:val="20"/>
      <w:lang w:val="en-GB" w:eastAsia="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Revision1">
    <w:name w:val="Revision1"/>
    <w:hidden/>
    <w:uiPriority w:val="99"/>
    <w:semiHidden/>
    <w:qFormat/>
    <w:rPr>
      <w:rFonts w:ascii="Times New Roman" w:eastAsia="PMingLiU" w:hAnsi="Times New Roman" w:cs="Times New Roman"/>
      <w:lang w:val="en-GB" w:eastAsia="en-US"/>
    </w:rPr>
  </w:style>
  <w:style w:type="paragraph" w:customStyle="1" w:styleId="xmsonormal">
    <w:name w:val="x_msonormal"/>
    <w:basedOn w:val="a"/>
    <w:uiPriority w:val="99"/>
    <w:qFormat/>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pct10" w:color="auto" w:fill="auto"/>
      <w:lang w:val="en-GB" w:eastAsia="en-GB"/>
    </w:rPr>
  </w:style>
  <w:style w:type="paragraph" w:customStyle="1" w:styleId="xmsonormal0">
    <w:name w:val="xmsonormal"/>
    <w:basedOn w:val="a"/>
    <w:uiPriority w:val="99"/>
    <w:qFormat/>
    <w:pPr>
      <w:spacing w:before="100" w:beforeAutospacing="1" w:after="100" w:afterAutospacing="1"/>
    </w:pPr>
    <w:rPr>
      <w:rFonts w:ascii="Calibri" w:eastAsia="Calibri" w:hAnsi="Calibri" w:cs="Calibri"/>
      <w:sz w:val="22"/>
      <w:szCs w:val="22"/>
      <w:lang w:val="en-US"/>
    </w:rPr>
  </w:style>
  <w:style w:type="paragraph" w:customStyle="1" w:styleId="paragraph">
    <w:name w:val="paragraph"/>
    <w:basedOn w:val="a"/>
    <w:uiPriority w:val="99"/>
    <w:qFormat/>
    <w:pPr>
      <w:spacing w:before="100" w:beforeAutospacing="1" w:after="100" w:afterAutospacing="1" w:line="259" w:lineRule="auto"/>
    </w:pPr>
    <w:rPr>
      <w:sz w:val="24"/>
      <w:szCs w:val="24"/>
      <w:lang w:val="sv-SE" w:eastAsia="zh-CN"/>
    </w:rPr>
  </w:style>
  <w:style w:type="character" w:customStyle="1" w:styleId="3Char">
    <w:name w:val="标题 3 Char"/>
    <w:basedOn w:val="a0"/>
    <w:link w:val="3"/>
    <w:qFormat/>
    <w:rPr>
      <w:rFonts w:ascii="Arial" w:eastAsia="Times New Roman" w:hAnsi="Arial" w:cs="Times New Roman"/>
      <w:kern w:val="0"/>
      <w:sz w:val="28"/>
      <w:szCs w:val="20"/>
      <w:lang w:val="en-GB" w:eastAsia="en-GB"/>
    </w:rPr>
  </w:style>
  <w:style w:type="paragraph" w:customStyle="1" w:styleId="xxxmsonormal">
    <w:name w:val="x_xxmsonormal"/>
    <w:basedOn w:val="a"/>
    <w:uiPriority w:val="99"/>
    <w:qFormat/>
    <w:pPr>
      <w:spacing w:after="0"/>
    </w:pPr>
    <w:rPr>
      <w:rFonts w:eastAsia="Malgun Gothic"/>
      <w:sz w:val="24"/>
      <w:szCs w:val="24"/>
      <w:lang w:val="en-US" w:eastAsia="ko-KR"/>
    </w:rPr>
  </w:style>
  <w:style w:type="paragraph" w:customStyle="1" w:styleId="0maintext">
    <w:name w:val="0maintext"/>
    <w:basedOn w:val="a"/>
    <w:uiPriority w:val="99"/>
    <w:qFormat/>
    <w:pPr>
      <w:spacing w:after="0"/>
    </w:pPr>
    <w:rPr>
      <w:rFonts w:eastAsia="宋体"/>
      <w:sz w:val="24"/>
      <w:szCs w:val="24"/>
      <w:lang w:val="en-US" w:eastAsia="zh-CN"/>
    </w:rPr>
  </w:style>
  <w:style w:type="table" w:customStyle="1" w:styleId="GridTable1Light-Accent11">
    <w:name w:val="Grid Table 1 Light - Accent 11"/>
    <w:basedOn w:val="a1"/>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EditorsNote">
    <w:name w:val="Editor's Note"/>
    <w:basedOn w:val="NO"/>
    <w:link w:val="EditorsNoteChar"/>
    <w:qFormat/>
    <w:rPr>
      <w:color w:val="FF0000"/>
    </w:rPr>
  </w:style>
  <w:style w:type="paragraph" w:customStyle="1" w:styleId="EQ">
    <w:name w:val="EQ"/>
    <w:basedOn w:val="a"/>
    <w:next w:val="a"/>
    <w:qFormat/>
    <w:pPr>
      <w:keepLines/>
      <w:tabs>
        <w:tab w:val="center" w:pos="4536"/>
        <w:tab w:val="right" w:pos="9072"/>
      </w:tabs>
    </w:pPr>
  </w:style>
  <w:style w:type="paragraph" w:customStyle="1" w:styleId="EX">
    <w:name w:val="EX"/>
    <w:basedOn w:val="a"/>
    <w:link w:val="EXChar"/>
    <w:qFormat/>
    <w:pPr>
      <w:keepLines/>
      <w:ind w:left="1702" w:hanging="1418"/>
    </w:pPr>
  </w:style>
  <w:style w:type="paragraph" w:customStyle="1" w:styleId="EW">
    <w:name w:val="EW"/>
    <w:basedOn w:val="EX"/>
    <w:qFormat/>
    <w:pPr>
      <w:spacing w:after="0"/>
    </w:pPr>
  </w:style>
  <w:style w:type="character" w:customStyle="1" w:styleId="Char5">
    <w:name w:val="脚注文本 Char"/>
    <w:basedOn w:val="a0"/>
    <w:link w:val="ad"/>
    <w:qFormat/>
    <w:rPr>
      <w:rFonts w:ascii="Times New Roman" w:eastAsia="Times New Roman" w:hAnsi="Times New Roman" w:cs="Times New Roman"/>
      <w:kern w:val="0"/>
      <w:sz w:val="16"/>
      <w:szCs w:val="20"/>
      <w:lang w:val="en-GB" w:eastAsia="en-GB"/>
    </w:rPr>
  </w:style>
  <w:style w:type="paragraph" w:customStyle="1" w:styleId="FP">
    <w:name w:val="FP"/>
    <w:basedOn w:val="a"/>
    <w:qFormat/>
    <w:pPr>
      <w:spacing w:after="0"/>
    </w:pPr>
  </w:style>
  <w:style w:type="character" w:customStyle="1" w:styleId="5Char">
    <w:name w:val="标题 5 Char"/>
    <w:basedOn w:val="a0"/>
    <w:link w:val="5"/>
    <w:uiPriority w:val="9"/>
    <w:qFormat/>
    <w:rPr>
      <w:rFonts w:ascii="Arial" w:eastAsia="Times New Roman" w:hAnsi="Arial" w:cs="Times New Roman"/>
      <w:kern w:val="0"/>
      <w:sz w:val="22"/>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B1Char1">
    <w:name w:val="B1 Char1"/>
    <w:qFormat/>
    <w:rPr>
      <w:rFonts w:eastAsia="Times New Roman"/>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en-GB"/>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9"/>
    <w:uiPriority w:val="99"/>
    <w:rPr>
      <w:rFonts w:ascii="Courier New" w:eastAsiaTheme="minorHAnsi" w:hAnsi="Courier New"/>
      <w:kern w:val="0"/>
      <w:sz w:val="22"/>
      <w:lang w:val="nb-NO" w:eastAsia="en-US"/>
    </w:rPr>
  </w:style>
  <w:style w:type="character" w:customStyle="1" w:styleId="B3Car">
    <w:name w:val="B3 Car"/>
    <w:qFormat/>
    <w:rPr>
      <w:rFonts w:ascii="Times New Roman" w:hAnsi="Times New Roman"/>
      <w:lang w:val="en-GB" w:eastAsia="en-US"/>
    </w:rPr>
  </w:style>
  <w:style w:type="paragraph" w:customStyle="1" w:styleId="Proposal">
    <w:name w:val="Proposal"/>
    <w:basedOn w:val="a"/>
    <w:qFormat/>
    <w:pPr>
      <w:numPr>
        <w:numId w:val="2"/>
      </w:numPr>
      <w:tabs>
        <w:tab w:val="left" w:pos="1701"/>
      </w:tabs>
      <w:spacing w:after="120"/>
      <w:jc w:val="both"/>
      <w:textAlignment w:val="auto"/>
    </w:pPr>
    <w:rPr>
      <w:rFonts w:ascii="Arial" w:eastAsia="宋体" w:hAnsi="Arial"/>
      <w:b/>
      <w:bCs/>
      <w:lang w:eastAsia="zh-CN"/>
    </w:rPr>
  </w:style>
  <w:style w:type="table" w:customStyle="1" w:styleId="12">
    <w:name w:val="网格型1"/>
    <w:basedOn w:val="a1"/>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访问过的超链接1"/>
    <w:basedOn w:val="a0"/>
    <w:uiPriority w:val="99"/>
    <w:semiHidden/>
    <w:unhideWhenUsed/>
    <w:qFormat/>
    <w:rPr>
      <w:color w:val="954F72"/>
      <w:u w:val="single"/>
    </w:rPr>
  </w:style>
  <w:style w:type="character" w:customStyle="1" w:styleId="410">
    <w:name w:val="标题 4 字符1"/>
    <w:basedOn w:val="a0"/>
    <w:semiHidden/>
    <w:rPr>
      <w:rFonts w:ascii="Calibri Light" w:eastAsia="等线 Light" w:hAnsi="Calibri Light" w:cs="Times New Roman"/>
      <w:b/>
      <w:bCs/>
      <w:sz w:val="28"/>
      <w:szCs w:val="28"/>
      <w:lang w:val="en-GB" w:eastAsia="ja-JP"/>
    </w:rPr>
  </w:style>
  <w:style w:type="paragraph" w:customStyle="1" w:styleId="msonormal0">
    <w:name w:val="msonormal"/>
    <w:basedOn w:val="a"/>
    <w:qFormat/>
    <w:pPr>
      <w:spacing w:before="100" w:beforeAutospacing="1" w:after="100" w:afterAutospacing="1" w:line="256" w:lineRule="auto"/>
      <w:textAlignment w:val="auto"/>
    </w:pPr>
    <w:rPr>
      <w:sz w:val="24"/>
      <w:szCs w:val="24"/>
    </w:rPr>
  </w:style>
  <w:style w:type="character" w:customStyle="1" w:styleId="14">
    <w:name w:val="页眉 字符1"/>
    <w:basedOn w:val="a0"/>
    <w:semiHidden/>
    <w:qFormat/>
    <w:rPr>
      <w:rFonts w:ascii="Times New Roman" w:eastAsia="Times New Roman" w:hAnsi="Times New Roman" w:cs="Times New Roman"/>
      <w:kern w:val="0"/>
      <w:sz w:val="18"/>
      <w:szCs w:val="18"/>
      <w:lang w:val="en-GB" w:eastAsia="ja-JP"/>
    </w:rPr>
  </w:style>
  <w:style w:type="character" w:customStyle="1" w:styleId="2Char0">
    <w:name w:val="列表项目符号 2 Char"/>
    <w:link w:val="23"/>
    <w:qFormat/>
    <w:locked/>
    <w:rPr>
      <w:rFonts w:ascii="Times New Roman" w:eastAsia="Times New Roman" w:hAnsi="Times New Roman" w:cs="Times New Roman"/>
      <w:kern w:val="0"/>
      <w:sz w:val="20"/>
      <w:szCs w:val="20"/>
      <w:lang w:val="en-GB" w:eastAsia="en-GB"/>
    </w:rPr>
  </w:style>
  <w:style w:type="character" w:customStyle="1" w:styleId="3Char0">
    <w:name w:val="正文文本 3 Char"/>
    <w:basedOn w:val="a0"/>
    <w:link w:val="33"/>
    <w:qFormat/>
    <w:rPr>
      <w:rFonts w:ascii="Times New Roman" w:eastAsia="Times New Roman" w:hAnsi="Times New Roman" w:cs="Times New Roman"/>
      <w:kern w:val="0"/>
      <w:sz w:val="16"/>
      <w:szCs w:val="16"/>
      <w:lang w:val="en-GB" w:eastAsia="ja-JP"/>
    </w:rPr>
  </w:style>
  <w:style w:type="table" w:customStyle="1" w:styleId="25">
    <w:name w:val="网格型2"/>
    <w:basedOn w:val="a1"/>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10">
    <w:name w:val="网格型1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overflowPunct/>
      <w:autoSpaceDE/>
      <w:autoSpaceDN/>
      <w:adjustRightInd/>
      <w:textAlignment w:val="auto"/>
    </w:pPr>
    <w:rPr>
      <w:rFonts w:eastAsia="MS Mincho"/>
      <w:lang w:val="en-GB" w:eastAsia="en-GB"/>
    </w:rPr>
  </w:style>
  <w:style w:type="table" w:customStyle="1" w:styleId="43">
    <w:name w:val="网格型4"/>
    <w:basedOn w:val="a1"/>
    <w:uiPriority w:val="39"/>
    <w:qFormat/>
    <w:rPr>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rPr>
  </w:style>
  <w:style w:type="paragraph" w:customStyle="1" w:styleId="Editorsnote0">
    <w:name w:val="Editor´s note"/>
    <w:basedOn w:val="52"/>
    <w:next w:val="EditorsNote"/>
    <w:link w:val="EditorsnoteChar0"/>
    <w:qFormat/>
    <w:rPr>
      <w:lang w:eastAsia="ja-JP"/>
    </w:rPr>
  </w:style>
  <w:style w:type="character" w:customStyle="1" w:styleId="EditorsnoteChar0">
    <w:name w:val="Editor´s note Char"/>
    <w:link w:val="Editorsnote0"/>
    <w:qFormat/>
    <w:rPr>
      <w:rFonts w:ascii="Times New Roman" w:eastAsia="Times New Roman" w:hAnsi="Times New Roman" w:cs="Times New Roman"/>
      <w:kern w:val="0"/>
      <w:sz w:val="20"/>
      <w:szCs w:val="20"/>
      <w:lang w:val="en-GB" w:eastAsia="ja-JP"/>
    </w:rPr>
  </w:style>
  <w:style w:type="paragraph" w:styleId="af9">
    <w:name w:val="Revision"/>
    <w:hidden/>
    <w:uiPriority w:val="99"/>
    <w:semiHidden/>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65C35-2830-4561-8B51-E193D235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1514</Words>
  <Characters>8633</Characters>
  <Application>Microsoft Office Word</Application>
  <DocSecurity>0</DocSecurity>
  <Lines>71</Lines>
  <Paragraphs>20</Paragraphs>
  <ScaleCrop>false</ScaleCrop>
  <Company>Huawei Technologies Co.,Ltd.</Company>
  <LinksUpToDate>false</LinksUpToDate>
  <CharactersWithSpaces>10127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Qiang</dc:creator>
  <cp:lastModifiedBy>HW-Cristina QIANG</cp:lastModifiedBy>
  <cp:revision>7</cp:revision>
  <dcterms:created xsi:type="dcterms:W3CDTF">2024-11-06T15:02:00Z</dcterms:created>
  <dcterms:modified xsi:type="dcterms:W3CDTF">2024-11-07T00:59:00Z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(3)H1uOBVEYNuD86wn0/yEuxskgcJdP4K82Xxkah958ZH1CrKS/UAsrTgcxKXXnVrSlLIRxcSdu
CTImt3mUUtNx9s5HkeF9KilwgD2esMwhG8DhcB1wshrOzn2thiSSzZ0MuDPRNC6cqM3W5f2q
zR1fnJkLTg+vr3P+hjkzrVBYP8LkWm4qmuBYYfytEk1pO4iwmZKbngDQpYd1ZJZiF8g4OtRH
9+7w7mUt7R2NsxUSZy</vt:lpwstr>
  </property>
  <property fmtid="{D5CDD505-2E9C-101B-9397-08002B2CF9AE}" pid="3" name="_2015_ms_pID_7253431">
    <vt:lpwstr>n46fagKjwBQBgMNnUr7KCt17LvJBoOYVHy5Z104i7LXZcCAtMUygKh
yhA9HqVa8cvx2VgCTN8XKjxWXFmm3oRfiEobRfQT2CXP/K/yR62R5WLH2xz4upH9Fjh8WeJr
3KnKDCnjAJvdEwJLfs3NvwNC1sAGx6FbJBVzZOpUMgoadwNv+mPnrp1ZBqMTBOktHh+pzyBu
SBpMOnItSzfnphvzNR4/o2vBvh8cdicbqFeV</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1692148695</vt:lpwstr>
  </property>
  <property fmtid="{D5CDD505-2E9C-101B-9397-08002B2CF9AE}" pid="9" name="KSOProductBuildVer">
    <vt:lpwstr>2052-12.1.0.18608</vt:lpwstr>
  </property>
  <property fmtid="{D5CDD505-2E9C-101B-9397-08002B2CF9AE}" pid="10" name="ICV">
    <vt:lpwstr>B94EAC1A4C8441CE8A27158E02B1B9FA_12</vt:lpwstr>
  </property>
</Properties>
</file>